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284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5D3E">
        <w:rPr>
          <w:b/>
          <w:noProof/>
          <w:sz w:val="24"/>
        </w:rPr>
        <w:t>508</w:t>
      </w:r>
      <w:r w:rsidR="00A36BF9">
        <w:rPr>
          <w:b/>
          <w:noProof/>
          <w:sz w:val="24"/>
        </w:rPr>
        <w:t>7</w:t>
      </w:r>
    </w:p>
    <w:p w:rsidR="00342847" w:rsidRPr="0011117F" w:rsidRDefault="00342847" w:rsidP="0034284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11117F">
        <w:rPr>
          <w:rFonts w:eastAsia="宋体"/>
          <w:b/>
          <w:noProof/>
          <w:sz w:val="24"/>
        </w:rPr>
        <w:t>Reno, US; 11th – 15th November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176BD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F5D3E">
        <w:rPr>
          <w:rFonts w:ascii="Arial" w:hAnsi="Arial" w:cs="Arial"/>
          <w:b/>
          <w:bCs/>
          <w:lang w:val="en-US"/>
        </w:rPr>
        <w:t>messages</w:t>
      </w:r>
      <w:r w:rsidR="00EF5D3E" w:rsidRPr="00EF5D3E">
        <w:rPr>
          <w:rFonts w:ascii="Arial" w:hAnsi="Arial" w:cs="Arial"/>
          <w:b/>
          <w:bCs/>
          <w:lang w:val="en-US"/>
        </w:rPr>
        <w:t xml:space="preserve"> and </w:t>
      </w:r>
      <w:r w:rsidR="00EF5D3E">
        <w:rPr>
          <w:rFonts w:ascii="Arial" w:hAnsi="Arial" w:cs="Arial"/>
          <w:b/>
          <w:bCs/>
          <w:lang w:val="en-US"/>
        </w:rPr>
        <w:t>IEs</w:t>
      </w:r>
      <w:r w:rsidR="00EF5D3E" w:rsidRPr="00EF5D3E">
        <w:rPr>
          <w:rFonts w:ascii="Arial" w:hAnsi="Arial" w:cs="Arial"/>
          <w:b/>
          <w:bCs/>
          <w:lang w:val="en-US"/>
        </w:rPr>
        <w:t xml:space="preserve"> </w:t>
      </w:r>
      <w:r w:rsidR="00A36BF9" w:rsidRPr="00A36BF9">
        <w:rPr>
          <w:rFonts w:ascii="Arial" w:hAnsi="Arial" w:cs="Arial"/>
          <w:b/>
          <w:bCs/>
          <w:lang w:val="en-US"/>
        </w:rPr>
        <w:t>for Subscription Management/Event Notification Procedure</w:t>
      </w:r>
      <w:r w:rsidR="00D27984">
        <w:rPr>
          <w:rFonts w:ascii="Arial" w:hAnsi="Arial" w:cs="Arial"/>
          <w:b/>
          <w:bCs/>
          <w:lang w:val="en-US"/>
        </w:rPr>
        <w:t xml:space="preserve"> and Heartbeat procedure</w:t>
      </w:r>
    </w:p>
    <w:p w:rsidR="00CD2478" w:rsidRPr="00B176B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176BD">
        <w:rPr>
          <w:rFonts w:ascii="Arial" w:hAnsi="Arial" w:cs="Arial"/>
          <w:b/>
          <w:bCs/>
          <w:lang w:val="sv-SE"/>
        </w:rPr>
        <w:t>Spec:</w:t>
      </w:r>
      <w:r w:rsidRPr="00B176BD">
        <w:rPr>
          <w:rFonts w:ascii="Arial" w:hAnsi="Arial" w:cs="Arial"/>
          <w:b/>
          <w:bCs/>
          <w:lang w:val="sv-SE"/>
        </w:rPr>
        <w:tab/>
        <w:t xml:space="preserve">3GPP TS </w:t>
      </w:r>
      <w:r w:rsidR="00B176BD" w:rsidRPr="00B176BD">
        <w:rPr>
          <w:rFonts w:ascii="Arial" w:hAnsi="Arial" w:cs="Arial"/>
          <w:b/>
          <w:bCs/>
          <w:lang w:val="sv-SE"/>
        </w:rPr>
        <w:t>29.674 -v0.</w:t>
      </w:r>
      <w:r w:rsidR="00A025C9">
        <w:rPr>
          <w:rFonts w:ascii="Arial" w:hAnsi="Arial" w:cs="Arial"/>
          <w:b/>
          <w:bCs/>
          <w:lang w:val="sv-SE"/>
        </w:rPr>
        <w:t>2</w:t>
      </w:r>
      <w:r w:rsidR="00B176BD">
        <w:rPr>
          <w:rFonts w:ascii="Arial" w:hAnsi="Arial" w:cs="Arial"/>
          <w:b/>
          <w:bCs/>
          <w:lang w:val="sv-SE"/>
        </w:rPr>
        <w:t>.0</w:t>
      </w:r>
    </w:p>
    <w:p w:rsidR="00CD2478" w:rsidRPr="00B176B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176BD">
        <w:rPr>
          <w:rFonts w:ascii="Arial" w:hAnsi="Arial" w:cs="Arial"/>
          <w:b/>
          <w:bCs/>
          <w:lang w:val="sv-SE"/>
        </w:rPr>
        <w:t>Agenda item:</w:t>
      </w:r>
      <w:r w:rsidR="00A025C9">
        <w:rPr>
          <w:rFonts w:ascii="Arial" w:hAnsi="Arial" w:cs="Arial"/>
          <w:b/>
          <w:bCs/>
          <w:lang w:val="sv-SE"/>
        </w:rPr>
        <w:tab/>
        <w:t>6.1.11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B176BD" w:rsidP="00CD2478">
      <w:pPr>
        <w:rPr>
          <w:lang w:val="en-US"/>
        </w:rPr>
      </w:pPr>
      <w:r>
        <w:rPr>
          <w:lang w:val="en-US"/>
        </w:rPr>
        <w:t xml:space="preserve">This paper is to specify </w:t>
      </w:r>
      <w:r w:rsidR="00A025C9" w:rsidRPr="00A025C9">
        <w:rPr>
          <w:lang w:val="en-US"/>
        </w:rPr>
        <w:t>messages and IEs for Create/Query Dictionary Entry Procedure</w:t>
      </w:r>
      <w:r w:rsidR="00A025C9">
        <w:rPr>
          <w:lang w:val="en-US"/>
        </w:rPr>
        <w:t>.</w:t>
      </w:r>
      <w:r>
        <w:rPr>
          <w:lang w:val="en-US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B176BD" w:rsidRPr="00A025C9" w:rsidRDefault="00A025C9" w:rsidP="00CD2478">
      <w:pPr>
        <w:rPr>
          <w:lang w:val="en-US"/>
        </w:rPr>
      </w:pPr>
      <w:r w:rsidRPr="00A025C9">
        <w:rPr>
          <w:bCs/>
          <w:lang w:val="en-US"/>
        </w:rPr>
        <w:t xml:space="preserve">The relevant messages and IEs for Create/Query Dictionary Entry Procedure </w:t>
      </w:r>
      <w:r w:rsidR="00A4175D">
        <w:rPr>
          <w:bCs/>
          <w:lang w:val="en-US"/>
        </w:rPr>
        <w:t xml:space="preserve">and </w:t>
      </w:r>
      <w:r w:rsidR="00A4175D" w:rsidRPr="00A4175D">
        <w:rPr>
          <w:bCs/>
          <w:lang w:val="en-US"/>
        </w:rPr>
        <w:t>Heartbeat procedure</w:t>
      </w:r>
      <w:r w:rsidR="00A4175D" w:rsidRPr="00A4175D">
        <w:rPr>
          <w:bCs/>
          <w:lang w:val="en-US"/>
        </w:rPr>
        <w:t xml:space="preserve"> </w:t>
      </w:r>
      <w:r w:rsidRPr="00A025C9">
        <w:rPr>
          <w:bCs/>
          <w:lang w:val="en-US"/>
        </w:rPr>
        <w:t>need to be specified</w:t>
      </w:r>
      <w:r>
        <w:rPr>
          <w:bCs/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76BD">
        <w:rPr>
          <w:lang w:val="en-US"/>
        </w:rPr>
        <w:t>29.674 – v 0.</w:t>
      </w:r>
      <w:r w:rsidR="00A025C9">
        <w:rPr>
          <w:lang w:val="en-US"/>
        </w:rPr>
        <w:t>3</w:t>
      </w:r>
      <w:r w:rsidR="00B176BD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31045" w:rsidRPr="00D01CF2" w:rsidRDefault="00A31045" w:rsidP="00A31045">
      <w:pPr>
        <w:pStyle w:val="Heading3"/>
        <w:rPr>
          <w:ins w:id="0" w:author="Ericsson_Frank Nov" w:date="2019-11-01T10:40:00Z"/>
        </w:rPr>
      </w:pPr>
      <w:bookmarkStart w:id="1" w:name="_Toc19717281"/>
      <w:ins w:id="2" w:author="Ericsson_Frank Nov" w:date="2019-11-01T10:40:00Z">
        <w:r w:rsidRPr="00D01CF2">
          <w:t>7.5</w:t>
        </w:r>
        <w:r>
          <w:t>.1</w:t>
        </w:r>
        <w:r w:rsidRPr="00D01CF2">
          <w:tab/>
        </w:r>
        <w:r>
          <w:t>URCMP</w:t>
        </w:r>
        <w:r w:rsidRPr="00D01CF2">
          <w:t xml:space="preserve"> </w:t>
        </w:r>
        <w:r>
          <w:t>Node</w:t>
        </w:r>
        <w:r w:rsidRPr="00D01CF2">
          <w:t xml:space="preserve"> Related Messages</w:t>
        </w:r>
        <w:bookmarkEnd w:id="1"/>
      </w:ins>
    </w:p>
    <w:p w:rsidR="00A31045" w:rsidRPr="00D01CF2" w:rsidRDefault="00A31045" w:rsidP="00A31045">
      <w:pPr>
        <w:pStyle w:val="Heading4"/>
        <w:rPr>
          <w:ins w:id="3" w:author="Ericsson_Frank Nov" w:date="2019-11-01T10:40:00Z"/>
        </w:rPr>
      </w:pPr>
      <w:bookmarkStart w:id="4" w:name="_Toc19717282"/>
      <w:ins w:id="5" w:author="Ericsson_Frank Nov" w:date="2019-11-01T10:40:00Z">
        <w:r w:rsidRPr="00D01CF2">
          <w:t>7.5.</w:t>
        </w:r>
        <w:r>
          <w:t>1.1</w:t>
        </w:r>
        <w:r w:rsidRPr="00D01CF2">
          <w:rPr>
            <w:lang w:val="en-US"/>
          </w:rPr>
          <w:tab/>
          <w:t>General</w:t>
        </w:r>
        <w:bookmarkEnd w:id="4"/>
      </w:ins>
    </w:p>
    <w:p w:rsidR="00D25102" w:rsidRDefault="00A31045" w:rsidP="00A31045">
      <w:ins w:id="6" w:author="Ericsson_Frank Nov" w:date="2019-11-01T10:40:00Z">
        <w:r w:rsidRPr="00D01CF2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D01CF2">
          <w:rPr>
            <w:lang w:val="en-US"/>
          </w:rPr>
          <w:t xml:space="preserve"> specifies the </w:t>
        </w:r>
        <w:r>
          <w:t>URCMP</w:t>
        </w:r>
        <w:r w:rsidRPr="00D01CF2">
          <w:t xml:space="preserve"> </w:t>
        </w:r>
        <w:r>
          <w:rPr>
            <w:lang w:val="en-US"/>
          </w:rPr>
          <w:t>node</w:t>
        </w:r>
        <w:r w:rsidRPr="00D01CF2">
          <w:rPr>
            <w:lang w:val="en-US"/>
          </w:rPr>
          <w:t xml:space="preserve"> related messages used over the S</w:t>
        </w:r>
        <w:r>
          <w:rPr>
            <w:lang w:val="en-US"/>
          </w:rPr>
          <w:t>17</w:t>
        </w:r>
        <w:r w:rsidRPr="00D01CF2">
          <w:rPr>
            <w:lang w:val="en-US"/>
          </w:rPr>
          <w:t xml:space="preserve"> reference points</w:t>
        </w:r>
        <w:r w:rsidRPr="00D01CF2">
          <w:t>.</w:t>
        </w:r>
      </w:ins>
    </w:p>
    <w:p w:rsidR="00D25102" w:rsidRPr="006B5418" w:rsidRDefault="00D25102" w:rsidP="00D25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1045" w:rsidRPr="00D01CF2" w:rsidRDefault="00A31045" w:rsidP="00A31045">
      <w:pPr>
        <w:pStyle w:val="Heading4"/>
        <w:rPr>
          <w:ins w:id="7" w:author="Ericsson_Frank Nov" w:date="2019-11-01T10:41:00Z"/>
          <w:rFonts w:eastAsia="宋体"/>
          <w:lang w:eastAsia="zh-CN"/>
        </w:rPr>
      </w:pPr>
      <w:bookmarkStart w:id="8" w:name="_Toc19717259"/>
      <w:ins w:id="9" w:author="Ericsson_Frank Nov" w:date="2019-11-01T10:41:00Z">
        <w:r w:rsidRPr="00D01CF2">
          <w:rPr>
            <w:rFonts w:eastAsia="宋体"/>
          </w:rPr>
          <w:t>7.</w:t>
        </w:r>
        <w:r>
          <w:rPr>
            <w:rFonts w:eastAsia="宋体"/>
            <w:lang w:val="en-US"/>
          </w:rPr>
          <w:t>5</w:t>
        </w:r>
        <w:r w:rsidRPr="00D01CF2">
          <w:rPr>
            <w:rFonts w:eastAsia="宋体"/>
            <w:lang w:val="en-US"/>
          </w:rPr>
          <w:t>.</w:t>
        </w:r>
        <w:r>
          <w:rPr>
            <w:rFonts w:eastAsia="宋体"/>
            <w:lang w:val="en-US"/>
          </w:rPr>
          <w:t>1</w:t>
        </w:r>
        <w:r w:rsidRPr="00D01CF2">
          <w:rPr>
            <w:rFonts w:eastAsia="宋体"/>
          </w:rPr>
          <w:t>.</w:t>
        </w:r>
      </w:ins>
      <w:ins w:id="10" w:author="Ericsson_Frank Nov" w:date="2019-11-01T11:30:00Z">
        <w:r w:rsidR="00AB0039">
          <w:rPr>
            <w:rFonts w:eastAsia="宋体"/>
          </w:rPr>
          <w:t>2</w:t>
        </w:r>
      </w:ins>
      <w:ins w:id="11" w:author="Ericsson_Frank Nov" w:date="2019-11-01T10:41:00Z">
        <w:r w:rsidRPr="00D01CF2">
          <w:rPr>
            <w:rFonts w:eastAsia="宋体"/>
          </w:rPr>
          <w:tab/>
        </w:r>
        <w:r w:rsidRPr="00D01CF2">
          <w:rPr>
            <w:rFonts w:eastAsia="宋体"/>
            <w:lang w:val="en-US" w:eastAsia="zh-CN"/>
          </w:rPr>
          <w:t>Heartbeat</w:t>
        </w:r>
        <w:r w:rsidRPr="00D01CF2">
          <w:rPr>
            <w:rFonts w:eastAsia="宋体" w:hint="eastAsia"/>
            <w:lang w:eastAsia="zh-CN"/>
          </w:rPr>
          <w:t xml:space="preserve"> Request</w:t>
        </w:r>
        <w:bookmarkEnd w:id="8"/>
      </w:ins>
    </w:p>
    <w:p w:rsidR="00A31045" w:rsidRPr="00D01CF2" w:rsidRDefault="00A31045" w:rsidP="00A31045">
      <w:pPr>
        <w:pStyle w:val="TH"/>
        <w:outlineLvl w:val="0"/>
        <w:rPr>
          <w:ins w:id="12" w:author="Ericsson_Frank Nov" w:date="2019-11-01T10:41:00Z"/>
          <w:rFonts w:eastAsia="宋体"/>
        </w:rPr>
      </w:pPr>
      <w:ins w:id="13" w:author="Ericsson_Frank Nov" w:date="2019-11-01T10:41:00Z">
        <w:r w:rsidRPr="00D01CF2">
          <w:rPr>
            <w:rFonts w:eastAsia="宋体"/>
          </w:rPr>
          <w:t>Table 7.</w:t>
        </w:r>
      </w:ins>
      <w:ins w:id="14" w:author="Ericsson_Frank Nov" w:date="2019-11-01T10:42:00Z">
        <w:r>
          <w:rPr>
            <w:rFonts w:eastAsia="宋体"/>
          </w:rPr>
          <w:t>5</w:t>
        </w:r>
      </w:ins>
      <w:ins w:id="15" w:author="Ericsson_Frank Nov" w:date="2019-11-01T10:41:00Z">
        <w:r w:rsidRPr="00D01CF2">
          <w:rPr>
            <w:rFonts w:eastAsia="宋体"/>
          </w:rPr>
          <w:t>.</w:t>
        </w:r>
      </w:ins>
      <w:ins w:id="16" w:author="Ericsson_Frank Nov" w:date="2019-11-01T10:42:00Z">
        <w:r>
          <w:rPr>
            <w:rFonts w:eastAsia="宋体"/>
            <w:lang w:eastAsia="zh-CN"/>
          </w:rPr>
          <w:t>1</w:t>
        </w:r>
      </w:ins>
      <w:ins w:id="17" w:author="Ericsson_Frank Nov" w:date="2019-11-01T10:41:00Z">
        <w:r w:rsidRPr="00D01CF2">
          <w:rPr>
            <w:rFonts w:eastAsia="宋体"/>
          </w:rPr>
          <w:t>.</w:t>
        </w:r>
      </w:ins>
      <w:ins w:id="18" w:author="Ericsson_Frank Nov" w:date="2019-11-01T11:30:00Z">
        <w:r w:rsidR="00AB0039">
          <w:rPr>
            <w:rFonts w:eastAsia="宋体"/>
          </w:rPr>
          <w:t>2</w:t>
        </w:r>
      </w:ins>
      <w:ins w:id="19" w:author="Ericsson_Frank Nov" w:date="2019-11-01T10:41:00Z">
        <w:r w:rsidRPr="00D01CF2">
          <w:rPr>
            <w:rFonts w:eastAsia="宋体"/>
          </w:rPr>
          <w:t>-1: Information Element</w:t>
        </w:r>
        <w:r w:rsidRPr="00D01CF2">
          <w:rPr>
            <w:rFonts w:eastAsia="宋体"/>
            <w:lang w:eastAsia="zh-CN"/>
          </w:rPr>
          <w:t>s</w:t>
        </w:r>
        <w:r w:rsidRPr="00D01CF2">
          <w:rPr>
            <w:rFonts w:eastAsia="宋体"/>
          </w:rPr>
          <w:t xml:space="preserve"> in Heartbeat Request</w:t>
        </w:r>
      </w:ins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</w:tblGrid>
      <w:tr w:rsidR="00A31045" w:rsidRPr="00D01CF2" w:rsidTr="00164BBB">
        <w:trPr>
          <w:jc w:val="center"/>
          <w:ins w:id="20" w:author="Ericsson_Frank Nov" w:date="2019-11-01T10:4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keepNext/>
              <w:keepLines/>
              <w:spacing w:after="0"/>
              <w:jc w:val="center"/>
              <w:rPr>
                <w:ins w:id="21" w:author="Ericsson_Frank Nov" w:date="2019-11-01T10:41:00Z"/>
                <w:rFonts w:ascii="Arial" w:eastAsia="宋体" w:hAnsi="Arial"/>
                <w:b/>
                <w:sz w:val="18"/>
              </w:rPr>
            </w:pPr>
            <w:ins w:id="22" w:author="Ericsson_Frank Nov" w:date="2019-11-01T10:41:00Z">
              <w:r w:rsidRPr="00D01CF2">
                <w:rPr>
                  <w:rFonts w:ascii="Arial" w:eastAsia="宋体" w:hAnsi="Arial"/>
                  <w:b/>
                  <w:sz w:val="18"/>
                </w:rPr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keepNext/>
              <w:keepLines/>
              <w:spacing w:after="0"/>
              <w:jc w:val="center"/>
              <w:rPr>
                <w:ins w:id="23" w:author="Ericsson_Frank Nov" w:date="2019-11-01T10:41:00Z"/>
                <w:rFonts w:ascii="Arial" w:eastAsia="宋体" w:hAnsi="Arial"/>
                <w:b/>
                <w:sz w:val="18"/>
              </w:rPr>
            </w:pPr>
            <w:ins w:id="24" w:author="Ericsson_Frank Nov" w:date="2019-11-01T10:41:00Z">
              <w:r w:rsidRPr="00D01CF2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keepNext/>
              <w:keepLines/>
              <w:spacing w:after="0"/>
              <w:jc w:val="center"/>
              <w:rPr>
                <w:ins w:id="25" w:author="Ericsson_Frank Nov" w:date="2019-11-01T10:41:00Z"/>
                <w:rFonts w:ascii="Arial" w:eastAsia="宋体" w:hAnsi="Arial"/>
                <w:b/>
                <w:sz w:val="18"/>
              </w:rPr>
            </w:pPr>
            <w:ins w:id="26" w:author="Ericsson_Frank Nov" w:date="2019-11-01T10:41:00Z">
              <w:r w:rsidRPr="00D01CF2">
                <w:rPr>
                  <w:rFonts w:ascii="Arial" w:eastAsia="宋体" w:hAnsi="Arial"/>
                  <w:b/>
                  <w:sz w:val="18"/>
                </w:rPr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keepNext/>
              <w:keepLines/>
              <w:spacing w:after="0"/>
              <w:jc w:val="center"/>
              <w:rPr>
                <w:ins w:id="27" w:author="Ericsson_Frank Nov" w:date="2019-11-01T10:41:00Z"/>
                <w:rFonts w:ascii="Arial" w:eastAsia="宋体" w:hAnsi="Arial"/>
                <w:b/>
                <w:sz w:val="18"/>
              </w:rPr>
            </w:pPr>
            <w:ins w:id="28" w:author="Ericsson_Frank Nov" w:date="2019-11-01T10:41:00Z">
              <w:r w:rsidRPr="00D01CF2">
                <w:rPr>
                  <w:rFonts w:ascii="Arial" w:eastAsia="宋体" w:hAnsi="Arial"/>
                  <w:b/>
                  <w:sz w:val="18"/>
                </w:rPr>
                <w:t>IE Type</w:t>
              </w:r>
            </w:ins>
          </w:p>
        </w:tc>
      </w:tr>
      <w:tr w:rsidR="00A31045" w:rsidRPr="00D01CF2" w:rsidTr="00164BBB">
        <w:trPr>
          <w:jc w:val="center"/>
          <w:ins w:id="29" w:author="Ericsson_Frank Nov" w:date="2019-11-01T10:4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pStyle w:val="TAL"/>
              <w:rPr>
                <w:ins w:id="30" w:author="Ericsson_Frank Nov" w:date="2019-11-01T10:41:00Z"/>
                <w:rFonts w:eastAsia="宋体"/>
              </w:rPr>
            </w:pPr>
            <w:ins w:id="31" w:author="Ericsson_Frank Nov" w:date="2019-11-01T10:41:00Z">
              <w:r w:rsidRPr="00D01CF2">
                <w:t>Recovery Time Stamp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keepNext/>
              <w:keepLines/>
              <w:spacing w:after="0"/>
              <w:jc w:val="center"/>
              <w:rPr>
                <w:ins w:id="32" w:author="Ericsson_Frank Nov" w:date="2019-11-01T10:41:00Z"/>
                <w:rFonts w:ascii="Arial" w:eastAsia="宋体" w:hAnsi="Arial"/>
                <w:sz w:val="18"/>
              </w:rPr>
            </w:pPr>
            <w:ins w:id="33" w:author="Ericsson_Frank Nov" w:date="2019-11-01T10:41:00Z">
              <w:r w:rsidRPr="00D01CF2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pStyle w:val="TAL"/>
              <w:rPr>
                <w:ins w:id="34" w:author="Ericsson_Frank Nov" w:date="2019-11-01T10:41:00Z"/>
                <w:rFonts w:eastAsia="宋体"/>
              </w:rPr>
            </w:pPr>
            <w:ins w:id="35" w:author="Ericsson_Frank Nov" w:date="2019-11-01T10:41:00Z">
              <w:r w:rsidRPr="00D01CF2">
                <w:t xml:space="preserve">This IE shall contain the time stamp when the </w:t>
              </w:r>
            </w:ins>
            <w:ins w:id="36" w:author="Ericsson_Frank Nov" w:date="2019-11-01T10:42:00Z">
              <w:r w:rsidR="00066DC4">
                <w:t>URCM</w:t>
              </w:r>
            </w:ins>
            <w:ins w:id="37" w:author="Ericsson_Frank Nov" w:date="2019-11-01T10:41:00Z">
              <w:r w:rsidRPr="00D01CF2">
                <w:t>P entity was started</w:t>
              </w:r>
            </w:ins>
            <w:ins w:id="38" w:author="Ericsson_Frank Nov" w:date="2019-11-01T10:42:00Z">
              <w:r w:rsidR="00066DC4">
                <w:t>.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45" w:rsidRPr="00D01CF2" w:rsidRDefault="00A31045" w:rsidP="00164BBB">
            <w:pPr>
              <w:pStyle w:val="TAC"/>
              <w:rPr>
                <w:ins w:id="39" w:author="Ericsson_Frank Nov" w:date="2019-11-01T10:41:00Z"/>
                <w:rFonts w:eastAsia="宋体"/>
              </w:rPr>
            </w:pPr>
            <w:ins w:id="40" w:author="Ericsson_Frank Nov" w:date="2019-11-01T10:41:00Z">
              <w:r w:rsidRPr="00D01CF2">
                <w:t>Recovery Time Stamp</w:t>
              </w:r>
            </w:ins>
          </w:p>
        </w:tc>
      </w:tr>
    </w:tbl>
    <w:p w:rsidR="00D25102" w:rsidRPr="006B5418" w:rsidRDefault="00D25102" w:rsidP="00571E66">
      <w:pPr>
        <w:rPr>
          <w:lang w:val="en-US"/>
        </w:rPr>
      </w:pPr>
    </w:p>
    <w:p w:rsidR="00571E66" w:rsidRPr="006B5418" w:rsidRDefault="00571E66" w:rsidP="00571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0039" w:rsidRPr="00D01CF2" w:rsidRDefault="00AB0039" w:rsidP="00AB0039">
      <w:pPr>
        <w:pStyle w:val="Heading4"/>
        <w:rPr>
          <w:ins w:id="41" w:author="Ericsson_Frank Nov" w:date="2019-11-01T11:30:00Z"/>
          <w:rFonts w:eastAsia="宋体"/>
          <w:lang w:eastAsia="zh-CN"/>
        </w:rPr>
      </w:pPr>
      <w:bookmarkStart w:id="42" w:name="_Toc19717284"/>
      <w:bookmarkStart w:id="43" w:name="_Toc19717260"/>
      <w:ins w:id="44" w:author="Ericsson_Frank Nov" w:date="2019-11-01T11:30:00Z">
        <w:r w:rsidRPr="00D01CF2">
          <w:rPr>
            <w:rFonts w:eastAsia="宋体"/>
          </w:rPr>
          <w:lastRenderedPageBreak/>
          <w:t>7.</w:t>
        </w:r>
        <w:r>
          <w:rPr>
            <w:rFonts w:eastAsia="宋体"/>
          </w:rPr>
          <w:t>5</w:t>
        </w:r>
        <w:r w:rsidRPr="00D01CF2">
          <w:rPr>
            <w:rFonts w:eastAsia="宋体"/>
          </w:rPr>
          <w:t>.</w:t>
        </w:r>
        <w:r>
          <w:rPr>
            <w:rFonts w:eastAsia="宋体"/>
          </w:rPr>
          <w:t>1</w:t>
        </w:r>
        <w:r w:rsidRPr="00D01CF2">
          <w:rPr>
            <w:rFonts w:eastAsia="宋体"/>
          </w:rPr>
          <w:t>.</w:t>
        </w:r>
        <w:r>
          <w:rPr>
            <w:rFonts w:eastAsia="宋体"/>
            <w:lang w:eastAsia="zh-CN"/>
          </w:rPr>
          <w:t>3</w:t>
        </w:r>
        <w:r w:rsidRPr="00D01CF2">
          <w:rPr>
            <w:rFonts w:eastAsia="宋体"/>
          </w:rPr>
          <w:tab/>
        </w:r>
        <w:r w:rsidRPr="00D01CF2">
          <w:rPr>
            <w:rFonts w:eastAsia="宋体"/>
            <w:lang w:eastAsia="zh-CN"/>
          </w:rPr>
          <w:t>Heartbeat</w:t>
        </w:r>
        <w:r w:rsidRPr="00D01CF2">
          <w:rPr>
            <w:rFonts w:eastAsia="宋体" w:hint="eastAsia"/>
            <w:lang w:eastAsia="zh-CN"/>
          </w:rPr>
          <w:t xml:space="preserve"> Response</w:t>
        </w:r>
        <w:bookmarkEnd w:id="43"/>
      </w:ins>
    </w:p>
    <w:p w:rsidR="00AB0039" w:rsidRPr="00D01CF2" w:rsidRDefault="00AB0039" w:rsidP="00AB0039">
      <w:pPr>
        <w:pStyle w:val="TH"/>
        <w:outlineLvl w:val="0"/>
        <w:rPr>
          <w:ins w:id="45" w:author="Ericsson_Frank Nov" w:date="2019-11-01T11:30:00Z"/>
          <w:rFonts w:eastAsia="宋体"/>
        </w:rPr>
      </w:pPr>
      <w:ins w:id="46" w:author="Ericsson_Frank Nov" w:date="2019-11-01T11:30:00Z">
        <w:r w:rsidRPr="00D01CF2">
          <w:rPr>
            <w:rFonts w:eastAsia="宋体"/>
          </w:rPr>
          <w:t>Table 7.</w:t>
        </w:r>
        <w:r>
          <w:rPr>
            <w:rFonts w:eastAsia="宋体"/>
          </w:rPr>
          <w:t>5</w:t>
        </w:r>
        <w:r w:rsidRPr="00D01CF2">
          <w:rPr>
            <w:rFonts w:eastAsia="宋体"/>
          </w:rPr>
          <w:t>.</w:t>
        </w:r>
        <w:r>
          <w:rPr>
            <w:rFonts w:eastAsia="宋体"/>
            <w:lang w:eastAsia="zh-CN"/>
          </w:rPr>
          <w:t>1</w:t>
        </w:r>
        <w:r w:rsidRPr="00D01CF2">
          <w:rPr>
            <w:rFonts w:eastAsia="宋体"/>
          </w:rPr>
          <w:t>.</w:t>
        </w:r>
        <w:r>
          <w:rPr>
            <w:rFonts w:eastAsia="宋体"/>
          </w:rPr>
          <w:t>3</w:t>
        </w:r>
        <w:r w:rsidRPr="00D01CF2">
          <w:rPr>
            <w:rFonts w:eastAsia="宋体"/>
          </w:rPr>
          <w:t>-1: Information Element</w:t>
        </w:r>
        <w:r w:rsidRPr="00D01CF2">
          <w:rPr>
            <w:rFonts w:eastAsia="宋体"/>
            <w:lang w:eastAsia="zh-CN"/>
          </w:rPr>
          <w:t>s</w:t>
        </w:r>
        <w:r w:rsidRPr="00D01CF2">
          <w:rPr>
            <w:rFonts w:eastAsia="宋体"/>
          </w:rPr>
          <w:t xml:space="preserve"> in Heartbeat Response</w:t>
        </w:r>
      </w:ins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</w:tblGrid>
      <w:tr w:rsidR="00AB0039" w:rsidRPr="00D01CF2" w:rsidTr="00164BBB">
        <w:trPr>
          <w:jc w:val="center"/>
          <w:ins w:id="47" w:author="Ericsson_Frank Nov" w:date="2019-11-01T11:3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keepNext/>
              <w:keepLines/>
              <w:spacing w:after="0"/>
              <w:jc w:val="center"/>
              <w:rPr>
                <w:ins w:id="48" w:author="Ericsson_Frank Nov" w:date="2019-11-01T11:30:00Z"/>
                <w:rFonts w:ascii="Arial" w:eastAsia="宋体" w:hAnsi="Arial"/>
                <w:b/>
                <w:sz w:val="18"/>
              </w:rPr>
            </w:pPr>
            <w:ins w:id="49" w:author="Ericsson_Frank Nov" w:date="2019-11-01T11:30:00Z">
              <w:r w:rsidRPr="00D01CF2">
                <w:rPr>
                  <w:rFonts w:ascii="Arial" w:eastAsia="宋体" w:hAnsi="Arial"/>
                  <w:b/>
                  <w:sz w:val="18"/>
                </w:rPr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keepNext/>
              <w:keepLines/>
              <w:spacing w:after="0"/>
              <w:jc w:val="center"/>
              <w:rPr>
                <w:ins w:id="50" w:author="Ericsson_Frank Nov" w:date="2019-11-01T11:30:00Z"/>
                <w:rFonts w:ascii="Arial" w:eastAsia="宋体" w:hAnsi="Arial"/>
                <w:b/>
                <w:sz w:val="18"/>
              </w:rPr>
            </w:pPr>
            <w:ins w:id="51" w:author="Ericsson_Frank Nov" w:date="2019-11-01T11:30:00Z">
              <w:r w:rsidRPr="00D01CF2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keepNext/>
              <w:keepLines/>
              <w:spacing w:after="0"/>
              <w:jc w:val="center"/>
              <w:rPr>
                <w:ins w:id="52" w:author="Ericsson_Frank Nov" w:date="2019-11-01T11:30:00Z"/>
                <w:rFonts w:ascii="Arial" w:eastAsia="宋体" w:hAnsi="Arial"/>
                <w:b/>
                <w:sz w:val="18"/>
              </w:rPr>
            </w:pPr>
            <w:ins w:id="53" w:author="Ericsson_Frank Nov" w:date="2019-11-01T11:30:00Z">
              <w:r w:rsidRPr="00D01CF2">
                <w:rPr>
                  <w:rFonts w:ascii="Arial" w:eastAsia="宋体" w:hAnsi="Arial"/>
                  <w:b/>
                  <w:sz w:val="18"/>
                </w:rPr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keepNext/>
              <w:keepLines/>
              <w:spacing w:after="0"/>
              <w:jc w:val="center"/>
              <w:rPr>
                <w:ins w:id="54" w:author="Ericsson_Frank Nov" w:date="2019-11-01T11:30:00Z"/>
                <w:rFonts w:ascii="Arial" w:eastAsia="宋体" w:hAnsi="Arial"/>
                <w:b/>
                <w:sz w:val="18"/>
              </w:rPr>
            </w:pPr>
            <w:ins w:id="55" w:author="Ericsson_Frank Nov" w:date="2019-11-01T11:30:00Z">
              <w:r w:rsidRPr="00D01CF2">
                <w:rPr>
                  <w:rFonts w:ascii="Arial" w:eastAsia="宋体" w:hAnsi="Arial"/>
                  <w:b/>
                  <w:sz w:val="18"/>
                </w:rPr>
                <w:t>IE Type</w:t>
              </w:r>
            </w:ins>
          </w:p>
        </w:tc>
      </w:tr>
      <w:tr w:rsidR="00AB0039" w:rsidRPr="00D01CF2" w:rsidTr="00164BBB">
        <w:trPr>
          <w:jc w:val="center"/>
          <w:ins w:id="56" w:author="Ericsson_Frank Nov" w:date="2019-11-01T11:3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pStyle w:val="TAL"/>
              <w:rPr>
                <w:ins w:id="57" w:author="Ericsson_Frank Nov" w:date="2019-11-01T11:30:00Z"/>
                <w:rFonts w:eastAsia="宋体"/>
              </w:rPr>
            </w:pPr>
            <w:ins w:id="58" w:author="Ericsson_Frank Nov" w:date="2019-11-01T11:30:00Z">
              <w:r w:rsidRPr="00D01CF2">
                <w:t>Recovery Time Stamp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keepNext/>
              <w:keepLines/>
              <w:spacing w:after="0"/>
              <w:jc w:val="center"/>
              <w:rPr>
                <w:ins w:id="59" w:author="Ericsson_Frank Nov" w:date="2019-11-01T11:30:00Z"/>
                <w:rFonts w:ascii="Arial" w:eastAsia="宋体" w:hAnsi="Arial"/>
                <w:sz w:val="18"/>
              </w:rPr>
            </w:pPr>
            <w:ins w:id="60" w:author="Ericsson_Frank Nov" w:date="2019-11-01T11:30:00Z">
              <w:r w:rsidRPr="00D01CF2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pStyle w:val="TAL"/>
              <w:rPr>
                <w:ins w:id="61" w:author="Ericsson_Frank Nov" w:date="2019-11-01T11:30:00Z"/>
                <w:rFonts w:eastAsia="宋体"/>
              </w:rPr>
            </w:pPr>
            <w:ins w:id="62" w:author="Ericsson_Frank Nov" w:date="2019-11-01T11:30:00Z">
              <w:r w:rsidRPr="00D01CF2">
                <w:t xml:space="preserve">This IE shall contain the time stamp when the </w:t>
              </w:r>
              <w:r>
                <w:t>URCM</w:t>
              </w:r>
              <w:r w:rsidRPr="00D01CF2">
                <w:t>P entity was started</w:t>
              </w:r>
              <w:r>
                <w:t>.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D01CF2" w:rsidRDefault="00AB0039" w:rsidP="00164BBB">
            <w:pPr>
              <w:pStyle w:val="TAC"/>
              <w:rPr>
                <w:ins w:id="63" w:author="Ericsson_Frank Nov" w:date="2019-11-01T11:30:00Z"/>
                <w:rFonts w:eastAsia="宋体"/>
              </w:rPr>
            </w:pPr>
            <w:ins w:id="64" w:author="Ericsson_Frank Nov" w:date="2019-11-01T11:30:00Z">
              <w:r w:rsidRPr="00D01CF2">
                <w:t>Recovery Time Stamp</w:t>
              </w:r>
            </w:ins>
          </w:p>
        </w:tc>
      </w:tr>
    </w:tbl>
    <w:p w:rsidR="00A025C9" w:rsidRDefault="00A025C9" w:rsidP="00A025C9"/>
    <w:p w:rsidR="00A025C9" w:rsidRPr="006B5418" w:rsidRDefault="00A025C9" w:rsidP="00A025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0039" w:rsidRPr="00A025C9" w:rsidRDefault="00AB0039" w:rsidP="00AB0039">
      <w:pPr>
        <w:pStyle w:val="Heading4"/>
        <w:rPr>
          <w:ins w:id="65" w:author="Ericsson_Frank Nov" w:date="2019-11-01T11:31:00Z"/>
        </w:rPr>
      </w:pPr>
      <w:bookmarkStart w:id="66" w:name="_Toc19717283"/>
      <w:bookmarkEnd w:id="42"/>
      <w:ins w:id="67" w:author="Ericsson_Frank Nov" w:date="2019-11-01T11:31:00Z">
        <w:r w:rsidRPr="00D01CF2">
          <w:t>7.5.</w:t>
        </w:r>
      </w:ins>
      <w:ins w:id="68" w:author="Ericsson_Frank Nov" w:date="2019-11-01T11:32:00Z">
        <w:r>
          <w:t>1</w:t>
        </w:r>
      </w:ins>
      <w:ins w:id="69" w:author="Ericsson_Frank Nov" w:date="2019-11-01T11:31:00Z">
        <w:r>
          <w:t>.</w:t>
        </w:r>
      </w:ins>
      <w:ins w:id="70" w:author="Ericsson_Frank Nov" w:date="2019-11-01T11:32:00Z">
        <w:r>
          <w:t>4</w:t>
        </w:r>
      </w:ins>
      <w:ins w:id="71" w:author="Ericsson_Frank Nov" w:date="2019-11-01T11:31:00Z">
        <w:r w:rsidRPr="00D01CF2">
          <w:tab/>
        </w:r>
      </w:ins>
      <w:bookmarkStart w:id="72" w:name="_Hlk23499984"/>
      <w:ins w:id="73" w:author="Ericsson_Frank Nov" w:date="2019-11-01T11:32:00Z">
        <w:r>
          <w:t>Subscription Management Request</w:t>
        </w:r>
      </w:ins>
      <w:bookmarkEnd w:id="72"/>
    </w:p>
    <w:p w:rsidR="00AB0039" w:rsidRPr="00D25102" w:rsidRDefault="00AB0039" w:rsidP="00AB0039">
      <w:pPr>
        <w:rPr>
          <w:ins w:id="74" w:author="Ericsson_Frank Nov" w:date="2019-11-01T11:31:00Z"/>
        </w:rPr>
      </w:pPr>
      <w:ins w:id="75" w:author="Ericsson_Frank Nov" w:date="2019-11-01T11:31:00Z">
        <w:r w:rsidRPr="00D25102">
          <w:rPr>
            <w:bCs/>
          </w:rPr>
          <w:t xml:space="preserve">The </w:t>
        </w:r>
      </w:ins>
      <w:ins w:id="76" w:author="Ericsson_Frank Nov" w:date="2019-11-01T11:33:00Z">
        <w:r>
          <w:t>Subscription Management Request</w:t>
        </w:r>
      </w:ins>
      <w:ins w:id="77" w:author="Ericsson_Frank Nov" w:date="2019-11-01T11:31:00Z">
        <w:r w:rsidRPr="00D25102">
          <w:rPr>
            <w:bCs/>
          </w:rPr>
          <w:t xml:space="preserve"> shall be sent over the S17 interface by the MME </w:t>
        </w:r>
      </w:ins>
      <w:ins w:id="78" w:author="Ericsson_Frank Nov" w:date="2019-11-01T12:50:00Z">
        <w:r w:rsidR="00A419DE">
          <w:rPr>
            <w:bCs/>
          </w:rPr>
          <w:t xml:space="preserve">to the UCMF </w:t>
        </w:r>
      </w:ins>
      <w:ins w:id="79" w:author="Ericsson_Frank Nov" w:date="2019-11-01T11:31:00Z">
        <w:r w:rsidRPr="00D25102">
          <w:rPr>
            <w:bCs/>
          </w:rPr>
          <w:t>to create</w:t>
        </w:r>
      </w:ins>
      <w:ins w:id="80" w:author="Ericsson_Frank Nov" w:date="2019-11-01T12:38:00Z">
        <w:r w:rsidR="00E76247">
          <w:rPr>
            <w:bCs/>
          </w:rPr>
          <w:t xml:space="preserve"> </w:t>
        </w:r>
      </w:ins>
      <w:ins w:id="81" w:author="Ericsson_Frank Nov" w:date="2019-11-01T11:31:00Z">
        <w:r w:rsidRPr="00D25102">
          <w:rPr>
            <w:bCs/>
          </w:rPr>
          <w:t xml:space="preserve">a </w:t>
        </w:r>
      </w:ins>
      <w:ins w:id="82" w:author="Ericsson_Frank Nov" w:date="2019-11-01T11:33:00Z">
        <w:r>
          <w:rPr>
            <w:bCs/>
          </w:rPr>
          <w:t xml:space="preserve">subscription </w:t>
        </w:r>
      </w:ins>
      <w:ins w:id="83" w:author="Ericsson_Frank Nov" w:date="2019-11-01T11:31:00Z">
        <w:r w:rsidRPr="00D25102">
          <w:rPr>
            <w:bCs/>
          </w:rPr>
          <w:t xml:space="preserve">in the UCMF </w:t>
        </w:r>
        <w:r>
          <w:rPr>
            <w:bCs/>
          </w:rPr>
          <w:t xml:space="preserve">to </w:t>
        </w:r>
      </w:ins>
      <w:ins w:id="84" w:author="Ericsson_Frank Nov" w:date="2019-11-01T11:33:00Z">
        <w:r>
          <w:rPr>
            <w:bCs/>
          </w:rPr>
          <w:t>receive the notifications</w:t>
        </w:r>
      </w:ins>
      <w:ins w:id="85" w:author="Ericsson_Frank Nov" w:date="2019-11-01T12:39:00Z">
        <w:r w:rsidR="00E76247">
          <w:rPr>
            <w:bCs/>
          </w:rPr>
          <w:t>, or to</w:t>
        </w:r>
        <w:r w:rsidR="00E76247">
          <w:rPr>
            <w:bCs/>
          </w:rPr>
          <w:t xml:space="preserve"> delete</w:t>
        </w:r>
        <w:r w:rsidR="00E76247">
          <w:rPr>
            <w:bCs/>
          </w:rPr>
          <w:t xml:space="preserve"> an existing subscription</w:t>
        </w:r>
      </w:ins>
      <w:ins w:id="86" w:author="Ericsson_Frank Nov" w:date="2019-11-01T11:33:00Z">
        <w:r>
          <w:rPr>
            <w:bCs/>
          </w:rPr>
          <w:t>.</w:t>
        </w:r>
      </w:ins>
    </w:p>
    <w:p w:rsidR="00AB0039" w:rsidRPr="006C1437" w:rsidRDefault="00AB0039" w:rsidP="00AB0039">
      <w:pPr>
        <w:pStyle w:val="TH"/>
        <w:rPr>
          <w:ins w:id="87" w:author="Ericsson_Frank Nov" w:date="2019-11-01T11:31:00Z"/>
        </w:rPr>
      </w:pPr>
      <w:ins w:id="88" w:author="Ericsson_Frank Nov" w:date="2019-11-01T11:31:00Z">
        <w:r w:rsidRPr="006C1437">
          <w:t>Table 7.</w:t>
        </w:r>
        <w:r>
          <w:t>5</w:t>
        </w:r>
        <w:r w:rsidRPr="006C1437">
          <w:t>.</w:t>
        </w:r>
      </w:ins>
      <w:ins w:id="89" w:author="Ericsson_Frank Nov" w:date="2019-11-01T11:33:00Z">
        <w:r>
          <w:t>1</w:t>
        </w:r>
      </w:ins>
      <w:ins w:id="90" w:author="Ericsson_Frank Nov" w:date="2019-11-01T11:31:00Z">
        <w:r>
          <w:t>.</w:t>
        </w:r>
      </w:ins>
      <w:ins w:id="91" w:author="Ericsson_Frank Nov" w:date="2019-11-01T11:33:00Z">
        <w:r>
          <w:t>4</w:t>
        </w:r>
      </w:ins>
      <w:ins w:id="92" w:author="Ericsson_Frank Nov" w:date="2019-11-01T11:31:00Z">
        <w:r w:rsidRPr="006C1437">
          <w:t xml:space="preserve">-1: Information Elements in a </w:t>
        </w:r>
      </w:ins>
      <w:ins w:id="93" w:author="Ericsson_Frank Nov" w:date="2019-11-01T11:33:00Z">
        <w:r>
          <w:t>Subscription Management Request</w:t>
        </w:r>
      </w:ins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AB0039" w:rsidRPr="006C1437" w:rsidTr="00164BBB">
        <w:trPr>
          <w:ins w:id="94" w:author="Ericsson_Frank Nov" w:date="2019-11-01T11:3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95" w:author="Ericsson_Frank Nov" w:date="2019-11-01T11:31:00Z"/>
              </w:rPr>
            </w:pPr>
            <w:ins w:id="96" w:author="Ericsson_Frank Nov" w:date="2019-11-01T11:31:00Z">
              <w:r w:rsidRPr="006C1437">
                <w:t>Information</w:t>
              </w:r>
              <w:r>
                <w:t xml:space="preserve"> </w:t>
              </w:r>
              <w:r w:rsidRPr="006C1437">
                <w:t>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97" w:author="Ericsson_Frank Nov" w:date="2019-11-01T11:31:00Z"/>
              </w:rPr>
            </w:pPr>
            <w:ins w:id="98" w:author="Ericsson_Frank Nov" w:date="2019-11-01T11:31:00Z">
              <w:r w:rsidRPr="006C1437">
                <w:t>P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99" w:author="Ericsson_Frank Nov" w:date="2019-11-01T11:31:00Z"/>
              </w:rPr>
            </w:pPr>
            <w:ins w:id="100" w:author="Ericsson_Frank Nov" w:date="2019-11-01T11:31:00Z">
              <w:r w:rsidRPr="006C1437">
                <w:t>Condition</w:t>
              </w:r>
              <w:r>
                <w:t xml:space="preserve"> </w:t>
              </w:r>
              <w:r w:rsidRPr="006C1437">
                <w:t>/</w:t>
              </w:r>
              <w:r>
                <w:t xml:space="preserve"> </w:t>
              </w:r>
              <w:r w:rsidRPr="006C1437">
                <w:t>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101" w:author="Ericsson_Frank Nov" w:date="2019-11-01T11:31:00Z"/>
              </w:rPr>
            </w:pPr>
            <w:ins w:id="102" w:author="Ericsson_Frank Nov" w:date="2019-11-01T11:31:00Z">
              <w:r w:rsidRPr="006C1437">
                <w:t>IE</w:t>
              </w:r>
              <w:r>
                <w:t xml:space="preserve"> </w:t>
              </w:r>
              <w:r w:rsidRPr="006C1437">
                <w:t>Type</w:t>
              </w:r>
            </w:ins>
          </w:p>
        </w:tc>
      </w:tr>
      <w:tr w:rsidR="00AB0039" w:rsidRPr="006C1437" w:rsidTr="00164BBB">
        <w:trPr>
          <w:ins w:id="103" w:author="Ericsson_Frank Nov" w:date="2019-11-01T11:3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39" w:rsidRPr="006C1437" w:rsidRDefault="00AB0039" w:rsidP="00164BBB">
            <w:pPr>
              <w:pStyle w:val="TAL"/>
              <w:keepNext w:val="0"/>
              <w:jc w:val="center"/>
              <w:rPr>
                <w:ins w:id="104" w:author="Ericsson_Frank Nov" w:date="2019-11-01T11:31:00Z"/>
                <w:szCs w:val="18"/>
              </w:rPr>
            </w:pPr>
            <w:ins w:id="105" w:author="Ericsson_Frank Nov" w:date="2019-11-01T11:34:00Z">
              <w:r>
                <w:rPr>
                  <w:szCs w:val="18"/>
                </w:rPr>
                <w:t>MME Address Information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E76247" w:rsidP="00164BBB">
            <w:pPr>
              <w:pStyle w:val="TAC"/>
              <w:keepNext w:val="0"/>
              <w:rPr>
                <w:ins w:id="106" w:author="Ericsson_Frank Nov" w:date="2019-11-01T11:31:00Z"/>
                <w:szCs w:val="18"/>
              </w:rPr>
            </w:pPr>
            <w:ins w:id="107" w:author="Ericsson_Frank Nov" w:date="2019-11-01T12:39:00Z">
              <w:r>
                <w:rPr>
                  <w:szCs w:val="18"/>
                </w:rPr>
                <w:t>C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Default="00E76247" w:rsidP="00164BBB">
            <w:pPr>
              <w:pStyle w:val="TAL"/>
              <w:keepNext w:val="0"/>
              <w:rPr>
                <w:ins w:id="108" w:author="Ericsson_Frank Nov" w:date="2019-11-01T12:40:00Z"/>
                <w:szCs w:val="18"/>
                <w:lang w:eastAsia="zh-CN"/>
              </w:rPr>
            </w:pPr>
            <w:ins w:id="109" w:author="Ericsson_Frank Nov" w:date="2019-11-01T12:39:00Z">
              <w:r>
                <w:rPr>
                  <w:szCs w:val="18"/>
                  <w:lang w:eastAsia="zh-CN"/>
                </w:rPr>
                <w:t>This IE shall be included to contain</w:t>
              </w:r>
              <w:r>
                <w:rPr>
                  <w:szCs w:val="18"/>
                  <w:lang w:eastAsia="zh-CN"/>
                </w:rPr>
                <w:t xml:space="preserve"> the MME Address Information to receive the subsequent notifications for </w:t>
              </w:r>
            </w:ins>
            <w:ins w:id="110" w:author="Ericsson_Frank Nov" w:date="2019-11-01T12:40:00Z">
              <w:r>
                <w:rPr>
                  <w:szCs w:val="18"/>
                  <w:lang w:eastAsia="zh-CN"/>
                </w:rPr>
                <w:t xml:space="preserve">the subscription if the </w:t>
              </w:r>
              <w:r>
                <w:rPr>
                  <w:szCs w:val="18"/>
                  <w:lang w:eastAsia="zh-CN"/>
                </w:rPr>
                <w:t>Subscription Management Operation Type indicates to</w:t>
              </w:r>
              <w:r>
                <w:rPr>
                  <w:szCs w:val="18"/>
                  <w:lang w:eastAsia="zh-CN"/>
                </w:rPr>
                <w:t xml:space="preserve"> create a new subscription.</w:t>
              </w:r>
            </w:ins>
          </w:p>
          <w:p w:rsidR="00E76247" w:rsidRPr="006C1437" w:rsidRDefault="00E76247" w:rsidP="00164BBB">
            <w:pPr>
              <w:pStyle w:val="TAL"/>
              <w:keepNext w:val="0"/>
              <w:rPr>
                <w:ins w:id="111" w:author="Ericsson_Frank Nov" w:date="2019-11-01T11:31:00Z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39" w:rsidRPr="006C1437" w:rsidRDefault="00AB0039" w:rsidP="00164BBB">
            <w:pPr>
              <w:pStyle w:val="TAC"/>
              <w:rPr>
                <w:ins w:id="112" w:author="Ericsson_Frank Nov" w:date="2019-11-01T11:31:00Z"/>
                <w:szCs w:val="18"/>
              </w:rPr>
            </w:pPr>
            <w:ins w:id="113" w:author="Ericsson_Frank Nov" w:date="2019-11-01T11:34:00Z">
              <w:r>
                <w:rPr>
                  <w:szCs w:val="18"/>
                </w:rPr>
                <w:t>MME Address Information</w:t>
              </w:r>
            </w:ins>
          </w:p>
        </w:tc>
      </w:tr>
      <w:tr w:rsidR="00AB0039" w:rsidRPr="006C1437" w:rsidTr="00164BBB">
        <w:trPr>
          <w:ins w:id="114" w:author="Ericsson_Frank Nov" w:date="2019-11-01T11:3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39" w:rsidRPr="006C1437" w:rsidRDefault="00AB0039" w:rsidP="00164BBB">
            <w:pPr>
              <w:pStyle w:val="TAL"/>
              <w:keepNext w:val="0"/>
              <w:jc w:val="center"/>
              <w:rPr>
                <w:ins w:id="115" w:author="Ericsson_Frank Nov" w:date="2019-11-01T11:31:00Z"/>
                <w:szCs w:val="18"/>
              </w:rPr>
            </w:pPr>
            <w:ins w:id="116" w:author="Ericsson_Frank Nov" w:date="2019-11-01T11:34:00Z">
              <w:r>
                <w:t>Subscription Management Operation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C"/>
              <w:keepNext w:val="0"/>
              <w:rPr>
                <w:ins w:id="117" w:author="Ericsson_Frank Nov" w:date="2019-11-01T11:31:00Z"/>
                <w:szCs w:val="18"/>
              </w:rPr>
            </w:pPr>
            <w:ins w:id="118" w:author="Ericsson_Frank Nov" w:date="2019-11-01T11:34:00Z">
              <w:r>
                <w:rPr>
                  <w:szCs w:val="18"/>
                </w:rPr>
                <w:t>M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L"/>
              <w:keepNext w:val="0"/>
              <w:rPr>
                <w:ins w:id="119" w:author="Ericsson_Frank Nov" w:date="2019-11-01T11:31:00Z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39" w:rsidRPr="006C1437" w:rsidRDefault="00AB0039" w:rsidP="00164BBB">
            <w:pPr>
              <w:pStyle w:val="TAC"/>
              <w:keepNext w:val="0"/>
              <w:rPr>
                <w:ins w:id="120" w:author="Ericsson_Frank Nov" w:date="2019-11-01T11:31:00Z"/>
                <w:szCs w:val="18"/>
              </w:rPr>
            </w:pPr>
            <w:ins w:id="121" w:author="Ericsson_Frank Nov" w:date="2019-11-01T11:34:00Z">
              <w:r>
                <w:t>Subscription Management Operation Type</w:t>
              </w:r>
            </w:ins>
          </w:p>
        </w:tc>
      </w:tr>
      <w:tr w:rsidR="0009470F" w:rsidRPr="006C1437" w:rsidTr="00164BBB">
        <w:trPr>
          <w:ins w:id="122" w:author="Ericsson_Frank Nov" w:date="2019-11-01T11:43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0F" w:rsidRDefault="0009470F" w:rsidP="0009470F">
            <w:pPr>
              <w:pStyle w:val="TAL"/>
              <w:keepNext w:val="0"/>
              <w:jc w:val="center"/>
              <w:rPr>
                <w:ins w:id="123" w:author="Ericsson_Frank Nov" w:date="2019-11-01T11:43:00Z"/>
              </w:rPr>
            </w:pPr>
            <w:ins w:id="124" w:author="Ericsson_Frank Nov" w:date="2019-11-01T11:43:00Z">
              <w:r>
                <w:rPr>
                  <w:lang w:val="en-US"/>
                </w:rPr>
                <w:t>Subscription ID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Default="0009470F" w:rsidP="0009470F">
            <w:pPr>
              <w:pStyle w:val="TAC"/>
              <w:keepNext w:val="0"/>
              <w:rPr>
                <w:ins w:id="125" w:author="Ericsson_Frank Nov" w:date="2019-11-01T11:43:00Z"/>
                <w:szCs w:val="18"/>
              </w:rPr>
            </w:pPr>
            <w:ins w:id="126" w:author="Ericsson_Frank Nov" w:date="2019-11-01T11:43:00Z">
              <w:r>
                <w:rPr>
                  <w:szCs w:val="18"/>
                </w:rPr>
                <w:t>C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09470F">
            <w:pPr>
              <w:pStyle w:val="TAL"/>
              <w:keepNext w:val="0"/>
              <w:rPr>
                <w:ins w:id="127" w:author="Ericsson_Frank Nov" w:date="2019-11-01T11:43:00Z"/>
                <w:szCs w:val="18"/>
              </w:rPr>
            </w:pPr>
            <w:ins w:id="128" w:author="Ericsson_Frank Nov" w:date="2019-11-01T11:43:00Z">
              <w:r>
                <w:rPr>
                  <w:szCs w:val="18"/>
                  <w:lang w:eastAsia="zh-CN"/>
                </w:rPr>
                <w:t xml:space="preserve">This IE shall be included to contain the Subscription ID </w:t>
              </w:r>
              <w:proofErr w:type="gramStart"/>
              <w:r>
                <w:rPr>
                  <w:szCs w:val="18"/>
                  <w:lang w:eastAsia="zh-CN"/>
                </w:rPr>
                <w:t>that  allocated</w:t>
              </w:r>
              <w:proofErr w:type="gramEnd"/>
              <w:r>
                <w:rPr>
                  <w:szCs w:val="18"/>
                  <w:lang w:eastAsia="zh-CN"/>
                </w:rPr>
                <w:t xml:space="preserve"> by the UCMF for this subscription if the Subscriptio</w:t>
              </w:r>
            </w:ins>
            <w:ins w:id="129" w:author="Ericsson_Frank Nov" w:date="2019-11-01T11:44:00Z">
              <w:r>
                <w:rPr>
                  <w:szCs w:val="18"/>
                  <w:lang w:eastAsia="zh-CN"/>
                </w:rPr>
                <w:t>n Management Operation Type indicates to delete the subscription.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0F" w:rsidRDefault="0009470F" w:rsidP="0009470F">
            <w:pPr>
              <w:pStyle w:val="TAC"/>
              <w:keepNext w:val="0"/>
              <w:rPr>
                <w:ins w:id="130" w:author="Ericsson_Frank Nov" w:date="2019-11-01T11:43:00Z"/>
              </w:rPr>
            </w:pPr>
            <w:ins w:id="131" w:author="Ericsson_Frank Nov" w:date="2019-11-01T11:43:00Z">
              <w:r>
                <w:rPr>
                  <w:lang w:val="en-US"/>
                </w:rPr>
                <w:t>Subscription ID</w:t>
              </w:r>
            </w:ins>
          </w:p>
        </w:tc>
      </w:tr>
      <w:bookmarkEnd w:id="66"/>
    </w:tbl>
    <w:p w:rsidR="00A31045" w:rsidRDefault="00A31045" w:rsidP="00A31045"/>
    <w:p w:rsidR="00AB0039" w:rsidRPr="006B5418" w:rsidRDefault="00AB0039" w:rsidP="00AB0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0039" w:rsidRPr="00A025C9" w:rsidRDefault="00AB0039" w:rsidP="00AB0039">
      <w:pPr>
        <w:pStyle w:val="Heading4"/>
        <w:rPr>
          <w:ins w:id="132" w:author="Ericsson_Frank Nov" w:date="2019-11-01T11:32:00Z"/>
        </w:rPr>
      </w:pPr>
      <w:ins w:id="133" w:author="Ericsson_Frank Nov" w:date="2019-11-01T11:32:00Z">
        <w:r w:rsidRPr="00D01CF2">
          <w:t>7.5.</w:t>
        </w:r>
      </w:ins>
      <w:ins w:id="134" w:author="Ericsson_Frank Nov" w:date="2019-11-01T11:35:00Z">
        <w:r>
          <w:t>1</w:t>
        </w:r>
      </w:ins>
      <w:ins w:id="135" w:author="Ericsson_Frank Nov" w:date="2019-11-01T11:32:00Z">
        <w:r>
          <w:t>.</w:t>
        </w:r>
      </w:ins>
      <w:ins w:id="136" w:author="Ericsson_Frank Nov" w:date="2019-11-01T11:35:00Z">
        <w:r>
          <w:t>5</w:t>
        </w:r>
      </w:ins>
      <w:ins w:id="137" w:author="Ericsson_Frank Nov" w:date="2019-11-01T11:32:00Z">
        <w:r w:rsidRPr="00D01CF2">
          <w:tab/>
        </w:r>
      </w:ins>
      <w:ins w:id="138" w:author="Ericsson_Frank Nov" w:date="2019-11-01T11:35:00Z">
        <w:r>
          <w:t>Subscription Management Response</w:t>
        </w:r>
      </w:ins>
    </w:p>
    <w:p w:rsidR="00AB0039" w:rsidRPr="00D25102" w:rsidRDefault="00AB0039" w:rsidP="00AB0039">
      <w:pPr>
        <w:rPr>
          <w:ins w:id="139" w:author="Ericsson_Frank Nov" w:date="2019-11-01T11:32:00Z"/>
        </w:rPr>
      </w:pPr>
      <w:ins w:id="140" w:author="Ericsson_Frank Nov" w:date="2019-11-01T11:32:00Z">
        <w:r w:rsidRPr="004F67EA">
          <w:rPr>
            <w:bCs/>
          </w:rPr>
          <w:t xml:space="preserve">The </w:t>
        </w:r>
      </w:ins>
      <w:ins w:id="141" w:author="Ericsson_Frank Nov" w:date="2019-11-01T11:36:00Z">
        <w:r>
          <w:t>Subscription Management Response</w:t>
        </w:r>
      </w:ins>
      <w:ins w:id="142" w:author="Ericsson_Frank Nov" w:date="2019-11-01T11:32:00Z">
        <w:r w:rsidRPr="004F67EA">
          <w:rPr>
            <w:bCs/>
          </w:rPr>
          <w:t xml:space="preserve"> shall be </w:t>
        </w:r>
        <w:r w:rsidRPr="00D25102">
          <w:rPr>
            <w:bCs/>
          </w:rPr>
          <w:t xml:space="preserve">sent over the S17 interface by the </w:t>
        </w:r>
        <w:r>
          <w:rPr>
            <w:bCs/>
          </w:rPr>
          <w:t>UCMF</w:t>
        </w:r>
        <w:r w:rsidRPr="00D25102">
          <w:rPr>
            <w:bCs/>
          </w:rPr>
          <w:t xml:space="preserve"> </w:t>
        </w:r>
        <w:r w:rsidRPr="004F67EA">
          <w:rPr>
            <w:bCs/>
          </w:rPr>
          <w:t xml:space="preserve">to the </w:t>
        </w:r>
        <w:r>
          <w:rPr>
            <w:bCs/>
          </w:rPr>
          <w:t>MME</w:t>
        </w:r>
        <w:r w:rsidRPr="004F67EA">
          <w:rPr>
            <w:bCs/>
          </w:rPr>
          <w:t xml:space="preserve"> as a reply to the </w:t>
        </w:r>
      </w:ins>
      <w:ins w:id="143" w:author="Ericsson_Frank Nov" w:date="2019-11-01T11:36:00Z">
        <w:r>
          <w:t xml:space="preserve">Subscription Management </w:t>
        </w:r>
      </w:ins>
      <w:ins w:id="144" w:author="Ericsson_Frank Nov" w:date="2019-11-01T11:32:00Z">
        <w:r w:rsidRPr="004F67EA">
          <w:rPr>
            <w:bCs/>
          </w:rPr>
          <w:t>Request.</w:t>
        </w:r>
      </w:ins>
    </w:p>
    <w:p w:rsidR="00AB0039" w:rsidRPr="006C1437" w:rsidRDefault="00AB0039" w:rsidP="00AB0039">
      <w:pPr>
        <w:pStyle w:val="TH"/>
        <w:rPr>
          <w:ins w:id="145" w:author="Ericsson_Frank Nov" w:date="2019-11-01T11:32:00Z"/>
        </w:rPr>
      </w:pPr>
      <w:ins w:id="146" w:author="Ericsson_Frank Nov" w:date="2019-11-01T11:32:00Z">
        <w:r w:rsidRPr="006C1437">
          <w:t>Table 7.</w:t>
        </w:r>
        <w:r>
          <w:t>5</w:t>
        </w:r>
        <w:r w:rsidRPr="006C1437">
          <w:t>.</w:t>
        </w:r>
      </w:ins>
      <w:ins w:id="147" w:author="Ericsson_Frank Nov" w:date="2019-11-01T11:36:00Z">
        <w:r>
          <w:t>1</w:t>
        </w:r>
      </w:ins>
      <w:ins w:id="148" w:author="Ericsson_Frank Nov" w:date="2019-11-01T11:32:00Z">
        <w:r>
          <w:t>.</w:t>
        </w:r>
      </w:ins>
      <w:ins w:id="149" w:author="Ericsson_Frank Nov" w:date="2019-11-01T11:36:00Z">
        <w:r>
          <w:t>5</w:t>
        </w:r>
      </w:ins>
      <w:ins w:id="150" w:author="Ericsson_Frank Nov" w:date="2019-11-01T11:32:00Z">
        <w:r w:rsidRPr="006C1437">
          <w:t xml:space="preserve">-1: Information Elements in a </w:t>
        </w:r>
      </w:ins>
      <w:ins w:id="151" w:author="Ericsson_Frank Nov" w:date="2019-11-01T11:36:00Z">
        <w:r>
          <w:t>Subscription Management Response</w:t>
        </w:r>
      </w:ins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AB0039" w:rsidRPr="006C1437" w:rsidTr="00164BBB">
        <w:trPr>
          <w:ins w:id="152" w:author="Ericsson_Frank Nov" w:date="2019-11-01T11:32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153" w:author="Ericsson_Frank Nov" w:date="2019-11-01T11:32:00Z"/>
              </w:rPr>
            </w:pPr>
            <w:ins w:id="154" w:author="Ericsson_Frank Nov" w:date="2019-11-01T11:32:00Z">
              <w:r w:rsidRPr="006C1437">
                <w:t>Information</w:t>
              </w:r>
              <w:r>
                <w:t xml:space="preserve"> </w:t>
              </w:r>
              <w:r w:rsidRPr="006C1437">
                <w:t>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155" w:author="Ericsson_Frank Nov" w:date="2019-11-01T11:32:00Z"/>
              </w:rPr>
            </w:pPr>
            <w:ins w:id="156" w:author="Ericsson_Frank Nov" w:date="2019-11-01T11:32:00Z">
              <w:r w:rsidRPr="006C1437">
                <w:t>P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157" w:author="Ericsson_Frank Nov" w:date="2019-11-01T11:32:00Z"/>
              </w:rPr>
            </w:pPr>
            <w:ins w:id="158" w:author="Ericsson_Frank Nov" w:date="2019-11-01T11:32:00Z">
              <w:r w:rsidRPr="006C1437">
                <w:t>Condition</w:t>
              </w:r>
              <w:r>
                <w:t xml:space="preserve"> </w:t>
              </w:r>
              <w:r w:rsidRPr="006C1437">
                <w:t>/</w:t>
              </w:r>
              <w:r>
                <w:t xml:space="preserve"> </w:t>
              </w:r>
              <w:r w:rsidRPr="006C1437">
                <w:t>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H"/>
              <w:rPr>
                <w:ins w:id="159" w:author="Ericsson_Frank Nov" w:date="2019-11-01T11:32:00Z"/>
              </w:rPr>
            </w:pPr>
            <w:ins w:id="160" w:author="Ericsson_Frank Nov" w:date="2019-11-01T11:32:00Z">
              <w:r w:rsidRPr="006C1437">
                <w:t>IE</w:t>
              </w:r>
              <w:r>
                <w:t xml:space="preserve"> </w:t>
              </w:r>
              <w:r w:rsidRPr="006C1437">
                <w:t>Type</w:t>
              </w:r>
            </w:ins>
          </w:p>
        </w:tc>
      </w:tr>
      <w:tr w:rsidR="00AB0039" w:rsidRPr="006C1437" w:rsidTr="00164BBB">
        <w:trPr>
          <w:ins w:id="161" w:author="Ericsson_Frank Nov" w:date="2019-11-01T11:32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39" w:rsidRPr="006C1437" w:rsidRDefault="00AB0039" w:rsidP="00164BBB">
            <w:pPr>
              <w:pStyle w:val="TAL"/>
              <w:keepNext w:val="0"/>
              <w:jc w:val="center"/>
              <w:rPr>
                <w:ins w:id="162" w:author="Ericsson_Frank Nov" w:date="2019-11-01T11:32:00Z"/>
                <w:szCs w:val="18"/>
              </w:rPr>
            </w:pPr>
            <w:ins w:id="163" w:author="Ericsson_Frank Nov" w:date="2019-11-01T11:32:00Z">
              <w:r>
                <w:rPr>
                  <w:szCs w:val="18"/>
                </w:rPr>
                <w:t>Cause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Pr="006C1437" w:rsidRDefault="00AB0039" w:rsidP="00164BBB">
            <w:pPr>
              <w:pStyle w:val="TAC"/>
              <w:keepNext w:val="0"/>
              <w:rPr>
                <w:ins w:id="164" w:author="Ericsson_Frank Nov" w:date="2019-11-01T11:32:00Z"/>
                <w:szCs w:val="18"/>
              </w:rPr>
            </w:pPr>
            <w:ins w:id="165" w:author="Ericsson_Frank Nov" w:date="2019-11-01T11:32:00Z">
              <w:r>
                <w:rPr>
                  <w:szCs w:val="18"/>
                </w:rPr>
                <w:t>M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39" w:rsidRDefault="00AB0039" w:rsidP="00164BBB">
            <w:pPr>
              <w:pStyle w:val="TAL"/>
              <w:keepNext w:val="0"/>
              <w:rPr>
                <w:ins w:id="166" w:author="Ericsson_Frank Nov" w:date="2019-11-01T11:32:00Z"/>
                <w:szCs w:val="18"/>
                <w:lang w:eastAsia="zh-CN"/>
              </w:rPr>
            </w:pPr>
          </w:p>
          <w:p w:rsidR="00AB0039" w:rsidRPr="006C1437" w:rsidRDefault="00AB0039" w:rsidP="00164BBB">
            <w:pPr>
              <w:pStyle w:val="TAL"/>
              <w:keepNext w:val="0"/>
              <w:rPr>
                <w:ins w:id="167" w:author="Ericsson_Frank Nov" w:date="2019-11-01T11:32:00Z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39" w:rsidRPr="006C1437" w:rsidRDefault="00AB0039" w:rsidP="00164BBB">
            <w:pPr>
              <w:pStyle w:val="TAC"/>
              <w:keepNext w:val="0"/>
              <w:rPr>
                <w:ins w:id="168" w:author="Ericsson_Frank Nov" w:date="2019-11-01T11:32:00Z"/>
                <w:szCs w:val="18"/>
              </w:rPr>
            </w:pPr>
            <w:ins w:id="169" w:author="Ericsson_Frank Nov" w:date="2019-11-01T11:32:00Z">
              <w:r>
                <w:rPr>
                  <w:szCs w:val="18"/>
                </w:rPr>
                <w:t>Cause</w:t>
              </w:r>
            </w:ins>
          </w:p>
        </w:tc>
      </w:tr>
      <w:tr w:rsidR="00197AF2" w:rsidRPr="006C1437" w:rsidTr="00164BBB">
        <w:trPr>
          <w:ins w:id="170" w:author="Ericsson_Frank Nov" w:date="2019-11-01T11:38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F2" w:rsidRDefault="00197AF2" w:rsidP="00197AF2">
            <w:pPr>
              <w:pStyle w:val="TAL"/>
              <w:keepNext w:val="0"/>
              <w:jc w:val="center"/>
              <w:rPr>
                <w:ins w:id="171" w:author="Ericsson_Frank Nov" w:date="2019-11-01T11:38:00Z"/>
                <w:szCs w:val="18"/>
              </w:rPr>
            </w:pPr>
            <w:ins w:id="172" w:author="Ericsson_Frank Nov" w:date="2019-11-01T11:38:00Z">
              <w:r>
                <w:rPr>
                  <w:szCs w:val="18"/>
                </w:rPr>
                <w:t>Dictionary Entry ID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F2" w:rsidRDefault="00197AF2" w:rsidP="00197AF2">
            <w:pPr>
              <w:pStyle w:val="TAC"/>
              <w:keepNext w:val="0"/>
              <w:rPr>
                <w:ins w:id="173" w:author="Ericsson_Frank Nov" w:date="2019-11-01T11:38:00Z"/>
                <w:szCs w:val="18"/>
              </w:rPr>
            </w:pPr>
            <w:ins w:id="174" w:author="Ericsson_Frank Nov" w:date="2019-11-01T11:38:00Z">
              <w:r>
                <w:rPr>
                  <w:szCs w:val="18"/>
                </w:rPr>
                <w:t>C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F2" w:rsidRDefault="00197AF2" w:rsidP="00197AF2">
            <w:pPr>
              <w:pStyle w:val="TAL"/>
              <w:rPr>
                <w:ins w:id="175" w:author="Ericsson_Frank Nov" w:date="2019-11-01T11:38:00Z"/>
                <w:rFonts w:cs="Arial"/>
                <w:szCs w:val="18"/>
                <w:lang w:eastAsia="zh-CN"/>
              </w:rPr>
            </w:pPr>
            <w:ins w:id="176" w:author="Ericsson_Frank Nov" w:date="2019-11-01T11:38:00Z">
              <w:r>
                <w:rPr>
                  <w:szCs w:val="18"/>
                  <w:lang w:eastAsia="zh-CN"/>
                </w:rPr>
                <w:t xml:space="preserve">This IE shall be included to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highest </w:t>
              </w:r>
              <w:r>
                <w:rPr>
                  <w:szCs w:val="18"/>
                </w:rPr>
                <w:t>Dictionary Entry ID</w:t>
              </w:r>
              <w:r>
                <w:rPr>
                  <w:rFonts w:cs="Arial"/>
                  <w:szCs w:val="18"/>
                  <w:lang w:eastAsia="zh-CN"/>
                </w:rPr>
                <w:t xml:space="preserve"> has been allocated in the UCMF </w:t>
              </w:r>
              <w:r>
                <w:rPr>
                  <w:szCs w:val="18"/>
                  <w:lang w:eastAsia="zh-CN"/>
                </w:rPr>
                <w:t>if the cause indicates an acceptance code.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:rsidR="00197AF2" w:rsidRDefault="00197AF2" w:rsidP="00197AF2">
            <w:pPr>
              <w:pStyle w:val="TAL"/>
              <w:keepNext w:val="0"/>
              <w:rPr>
                <w:ins w:id="177" w:author="Ericsson_Frank Nov" w:date="2019-11-01T11:38:00Z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F2" w:rsidRDefault="00197AF2" w:rsidP="00197AF2">
            <w:pPr>
              <w:pStyle w:val="TAC"/>
              <w:keepNext w:val="0"/>
              <w:rPr>
                <w:ins w:id="178" w:author="Ericsson_Frank Nov" w:date="2019-11-01T11:38:00Z"/>
                <w:szCs w:val="18"/>
              </w:rPr>
            </w:pPr>
            <w:ins w:id="179" w:author="Ericsson_Frank Nov" w:date="2019-11-01T11:38:00Z">
              <w:r>
                <w:rPr>
                  <w:szCs w:val="18"/>
                </w:rPr>
                <w:t>Dictionary Entry ID</w:t>
              </w:r>
            </w:ins>
          </w:p>
        </w:tc>
      </w:tr>
      <w:tr w:rsidR="00197AF2" w:rsidRPr="006C1437" w:rsidTr="00164BBB">
        <w:trPr>
          <w:ins w:id="180" w:author="Ericsson_Frank Nov" w:date="2019-11-01T11:32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F2" w:rsidRPr="006C1437" w:rsidRDefault="00197AF2" w:rsidP="00197AF2">
            <w:pPr>
              <w:pStyle w:val="TAL"/>
              <w:keepNext w:val="0"/>
              <w:jc w:val="center"/>
              <w:rPr>
                <w:ins w:id="181" w:author="Ericsson_Frank Nov" w:date="2019-11-01T11:32:00Z"/>
                <w:szCs w:val="18"/>
              </w:rPr>
            </w:pPr>
            <w:ins w:id="182" w:author="Ericsson_Frank Nov" w:date="2019-11-01T11:38:00Z">
              <w:r>
                <w:rPr>
                  <w:lang w:val="en-US"/>
                </w:rPr>
                <w:t>Su</w:t>
              </w:r>
            </w:ins>
            <w:ins w:id="183" w:author="Ericsson_Frank Nov" w:date="2019-11-01T11:39:00Z">
              <w:r>
                <w:rPr>
                  <w:lang w:val="en-US"/>
                </w:rPr>
                <w:t>bscription ID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F2" w:rsidRPr="006C1437" w:rsidRDefault="00197AF2" w:rsidP="00197AF2">
            <w:pPr>
              <w:pStyle w:val="TAC"/>
              <w:keepNext w:val="0"/>
              <w:rPr>
                <w:ins w:id="184" w:author="Ericsson_Frank Nov" w:date="2019-11-01T11:32:00Z"/>
                <w:szCs w:val="18"/>
              </w:rPr>
            </w:pPr>
            <w:ins w:id="185" w:author="Ericsson_Frank Nov" w:date="2019-11-01T11:32:00Z">
              <w:r>
                <w:rPr>
                  <w:szCs w:val="18"/>
                </w:rPr>
                <w:t>C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F2" w:rsidRDefault="00197AF2" w:rsidP="00197AF2">
            <w:pPr>
              <w:pStyle w:val="TAL"/>
              <w:keepNext w:val="0"/>
              <w:rPr>
                <w:ins w:id="186" w:author="Ericsson_Frank Nov" w:date="2019-11-01T12:41:00Z"/>
                <w:szCs w:val="18"/>
                <w:lang w:eastAsia="zh-CN"/>
              </w:rPr>
            </w:pPr>
            <w:ins w:id="187" w:author="Ericsson_Frank Nov" w:date="2019-11-01T11:32:00Z">
              <w:r>
                <w:rPr>
                  <w:szCs w:val="18"/>
                  <w:lang w:eastAsia="zh-CN"/>
                </w:rPr>
                <w:t xml:space="preserve">This IE shall be included to contain </w:t>
              </w:r>
            </w:ins>
            <w:ins w:id="188" w:author="Ericsson_Frank Nov" w:date="2019-11-01T11:39:00Z">
              <w:r>
                <w:rPr>
                  <w:szCs w:val="18"/>
                  <w:lang w:eastAsia="zh-CN"/>
                </w:rPr>
                <w:t xml:space="preserve">the Subscription ID </w:t>
              </w:r>
            </w:ins>
            <w:ins w:id="189" w:author="Ericsson_Frank Nov" w:date="2019-11-01T11:44:00Z">
              <w:r w:rsidR="00F7294B">
                <w:rPr>
                  <w:szCs w:val="18"/>
                  <w:lang w:eastAsia="zh-CN"/>
                </w:rPr>
                <w:t xml:space="preserve">that </w:t>
              </w:r>
            </w:ins>
            <w:ins w:id="190" w:author="Ericsson_Frank Nov" w:date="2019-11-01T12:41:00Z">
              <w:r w:rsidR="00507659">
                <w:rPr>
                  <w:szCs w:val="18"/>
                  <w:lang w:eastAsia="zh-CN"/>
                </w:rPr>
                <w:t>created in</w:t>
              </w:r>
            </w:ins>
            <w:ins w:id="191" w:author="Ericsson_Frank Nov" w:date="2019-11-01T11:32:00Z">
              <w:r>
                <w:rPr>
                  <w:szCs w:val="18"/>
                  <w:lang w:eastAsia="zh-CN"/>
                </w:rPr>
                <w:t xml:space="preserve"> the UCMF for th</w:t>
              </w:r>
            </w:ins>
            <w:ins w:id="192" w:author="Ericsson_Frank Nov" w:date="2019-11-01T11:39:00Z">
              <w:r>
                <w:rPr>
                  <w:szCs w:val="18"/>
                  <w:lang w:eastAsia="zh-CN"/>
                </w:rPr>
                <w:t xml:space="preserve">is subscription </w:t>
              </w:r>
            </w:ins>
            <w:ins w:id="193" w:author="Ericsson_Frank Nov" w:date="2019-11-01T11:32:00Z">
              <w:r>
                <w:rPr>
                  <w:szCs w:val="18"/>
                  <w:lang w:eastAsia="zh-CN"/>
                </w:rPr>
                <w:t>if the cause indicates an acceptance code</w:t>
              </w:r>
            </w:ins>
            <w:ins w:id="194" w:author="Ericsson_Frank Nov" w:date="2019-11-01T12:41:00Z">
              <w:r w:rsidR="00507659">
                <w:rPr>
                  <w:szCs w:val="18"/>
                  <w:lang w:eastAsia="zh-CN"/>
                </w:rPr>
                <w:t xml:space="preserve"> and the request is to create a new subscription</w:t>
              </w:r>
            </w:ins>
            <w:ins w:id="195" w:author="Ericsson_Frank Nov" w:date="2019-11-01T11:32:00Z">
              <w:r>
                <w:rPr>
                  <w:szCs w:val="18"/>
                  <w:lang w:eastAsia="zh-CN"/>
                </w:rPr>
                <w:t>.</w:t>
              </w:r>
            </w:ins>
          </w:p>
          <w:p w:rsidR="00507659" w:rsidRPr="006C1437" w:rsidRDefault="00507659" w:rsidP="00197AF2">
            <w:pPr>
              <w:pStyle w:val="TAL"/>
              <w:keepNext w:val="0"/>
              <w:rPr>
                <w:ins w:id="196" w:author="Ericsson_Frank Nov" w:date="2019-11-01T11:32:00Z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F2" w:rsidRPr="006C1437" w:rsidRDefault="00197AF2" w:rsidP="00197AF2">
            <w:pPr>
              <w:pStyle w:val="TAC"/>
              <w:keepNext w:val="0"/>
              <w:rPr>
                <w:ins w:id="197" w:author="Ericsson_Frank Nov" w:date="2019-11-01T11:32:00Z"/>
                <w:szCs w:val="18"/>
              </w:rPr>
            </w:pPr>
            <w:ins w:id="198" w:author="Ericsson_Frank Nov" w:date="2019-11-01T11:40:00Z">
              <w:r>
                <w:rPr>
                  <w:lang w:val="en-US"/>
                </w:rPr>
                <w:t>Subscription ID</w:t>
              </w:r>
            </w:ins>
          </w:p>
        </w:tc>
      </w:tr>
    </w:tbl>
    <w:p w:rsidR="00AB0039" w:rsidRDefault="00AB0039" w:rsidP="00AB0039"/>
    <w:p w:rsidR="00AB0039" w:rsidRPr="006B5418" w:rsidRDefault="00AB0039" w:rsidP="00AB0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9470F" w:rsidRPr="00A025C9" w:rsidRDefault="0009470F" w:rsidP="0009470F">
      <w:pPr>
        <w:pStyle w:val="Heading4"/>
        <w:rPr>
          <w:ins w:id="199" w:author="Ericsson_Frank Nov" w:date="2019-11-01T11:40:00Z"/>
        </w:rPr>
      </w:pPr>
      <w:ins w:id="200" w:author="Ericsson_Frank Nov" w:date="2019-11-01T11:40:00Z">
        <w:r w:rsidRPr="00D01CF2">
          <w:lastRenderedPageBreak/>
          <w:t>7.5.</w:t>
        </w:r>
        <w:r>
          <w:t>1.</w:t>
        </w:r>
      </w:ins>
      <w:ins w:id="201" w:author="Ericsson_Frank Nov" w:date="2019-11-01T11:41:00Z">
        <w:r>
          <w:t>6</w:t>
        </w:r>
      </w:ins>
      <w:ins w:id="202" w:author="Ericsson_Frank Nov" w:date="2019-11-01T11:40:00Z">
        <w:r w:rsidRPr="00D01CF2">
          <w:tab/>
        </w:r>
      </w:ins>
      <w:ins w:id="203" w:author="Ericsson_Frank Nov" w:date="2019-11-01T11:41:00Z">
        <w:r>
          <w:t>Event Notification Request</w:t>
        </w:r>
      </w:ins>
    </w:p>
    <w:p w:rsidR="0009470F" w:rsidRPr="00D25102" w:rsidRDefault="0009470F" w:rsidP="0009470F">
      <w:pPr>
        <w:rPr>
          <w:ins w:id="204" w:author="Ericsson_Frank Nov" w:date="2019-11-01T11:40:00Z"/>
        </w:rPr>
      </w:pPr>
      <w:ins w:id="205" w:author="Ericsson_Frank Nov" w:date="2019-11-01T11:40:00Z">
        <w:r w:rsidRPr="00D25102">
          <w:rPr>
            <w:bCs/>
          </w:rPr>
          <w:t xml:space="preserve">The </w:t>
        </w:r>
      </w:ins>
      <w:ins w:id="206" w:author="Ericsson_Frank Nov" w:date="2019-11-01T11:41:00Z">
        <w:r>
          <w:t>Event Notification Request</w:t>
        </w:r>
        <w:r w:rsidRPr="00D25102">
          <w:rPr>
            <w:bCs/>
          </w:rPr>
          <w:t xml:space="preserve"> </w:t>
        </w:r>
      </w:ins>
      <w:ins w:id="207" w:author="Ericsson_Frank Nov" w:date="2019-11-01T11:40:00Z">
        <w:r w:rsidRPr="00D25102">
          <w:rPr>
            <w:bCs/>
          </w:rPr>
          <w:t xml:space="preserve">shall be sent over the S17 interface by the </w:t>
        </w:r>
      </w:ins>
      <w:ins w:id="208" w:author="Ericsson_Frank Nov" w:date="2019-11-01T11:41:00Z">
        <w:r>
          <w:rPr>
            <w:bCs/>
          </w:rPr>
          <w:t>UCMF</w:t>
        </w:r>
      </w:ins>
      <w:ins w:id="209" w:author="Ericsson_Frank Nov" w:date="2019-11-01T11:40:00Z">
        <w:r w:rsidRPr="00D25102">
          <w:rPr>
            <w:bCs/>
          </w:rPr>
          <w:t xml:space="preserve"> to </w:t>
        </w:r>
      </w:ins>
      <w:ins w:id="210" w:author="Ericsson_Frank Nov" w:date="2019-11-01T11:41:00Z">
        <w:r>
          <w:rPr>
            <w:bCs/>
          </w:rPr>
          <w:t xml:space="preserve">the MME </w:t>
        </w:r>
      </w:ins>
      <w:ins w:id="211" w:author="Ericsson_Frank Nov" w:date="2019-11-01T11:42:00Z">
        <w:r>
          <w:rPr>
            <w:bCs/>
          </w:rPr>
          <w:t xml:space="preserve">to send a notification for the </w:t>
        </w:r>
      </w:ins>
      <w:ins w:id="212" w:author="Ericsson_Frank Nov" w:date="2019-11-01T11:40:00Z">
        <w:r>
          <w:rPr>
            <w:bCs/>
          </w:rPr>
          <w:t xml:space="preserve">subscription </w:t>
        </w:r>
      </w:ins>
      <w:ins w:id="213" w:author="Ericsson_Frank Nov" w:date="2019-11-01T11:42:00Z">
        <w:r>
          <w:rPr>
            <w:bCs/>
          </w:rPr>
          <w:t xml:space="preserve">created earlier by the MME. </w:t>
        </w:r>
      </w:ins>
    </w:p>
    <w:p w:rsidR="0009470F" w:rsidRPr="006C1437" w:rsidRDefault="0009470F" w:rsidP="0009470F">
      <w:pPr>
        <w:pStyle w:val="TH"/>
        <w:rPr>
          <w:ins w:id="214" w:author="Ericsson_Frank Nov" w:date="2019-11-01T11:40:00Z"/>
        </w:rPr>
      </w:pPr>
      <w:ins w:id="215" w:author="Ericsson_Frank Nov" w:date="2019-11-01T11:40:00Z">
        <w:r w:rsidRPr="006C1437">
          <w:t>Table 7.</w:t>
        </w:r>
        <w:r>
          <w:t>5</w:t>
        </w:r>
        <w:r w:rsidRPr="006C1437">
          <w:t>.</w:t>
        </w:r>
        <w:r>
          <w:t>1.</w:t>
        </w:r>
      </w:ins>
      <w:ins w:id="216" w:author="Ericsson_Frank Nov" w:date="2019-11-01T12:28:00Z">
        <w:r w:rsidR="00536D59">
          <w:t>6</w:t>
        </w:r>
      </w:ins>
      <w:ins w:id="217" w:author="Ericsson_Frank Nov" w:date="2019-11-01T11:40:00Z">
        <w:r w:rsidRPr="006C1437">
          <w:t xml:space="preserve">-1: Information Elements in </w:t>
        </w:r>
        <w:proofErr w:type="spellStart"/>
        <w:proofErr w:type="gramStart"/>
        <w:r w:rsidRPr="006C1437">
          <w:t>a</w:t>
        </w:r>
        <w:proofErr w:type="spellEnd"/>
        <w:proofErr w:type="gramEnd"/>
        <w:r w:rsidRPr="006C1437">
          <w:t xml:space="preserve"> </w:t>
        </w:r>
      </w:ins>
      <w:ins w:id="218" w:author="Ericsson_Frank Nov" w:date="2019-11-01T12:32:00Z">
        <w:r w:rsidR="00ED2FF9">
          <w:t>Event Notification Request</w:t>
        </w:r>
      </w:ins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09470F" w:rsidRPr="006C1437" w:rsidTr="00164BBB">
        <w:trPr>
          <w:ins w:id="219" w:author="Ericsson_Frank Nov" w:date="2019-11-01T11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220" w:author="Ericsson_Frank Nov" w:date="2019-11-01T11:40:00Z"/>
              </w:rPr>
            </w:pPr>
            <w:ins w:id="221" w:author="Ericsson_Frank Nov" w:date="2019-11-01T11:40:00Z">
              <w:r w:rsidRPr="006C1437">
                <w:t>Information</w:t>
              </w:r>
              <w:r>
                <w:t xml:space="preserve"> </w:t>
              </w:r>
              <w:r w:rsidRPr="006C1437">
                <w:t>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222" w:author="Ericsson_Frank Nov" w:date="2019-11-01T11:40:00Z"/>
              </w:rPr>
            </w:pPr>
            <w:ins w:id="223" w:author="Ericsson_Frank Nov" w:date="2019-11-01T11:40:00Z">
              <w:r w:rsidRPr="006C1437">
                <w:t>P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224" w:author="Ericsson_Frank Nov" w:date="2019-11-01T11:40:00Z"/>
              </w:rPr>
            </w:pPr>
            <w:ins w:id="225" w:author="Ericsson_Frank Nov" w:date="2019-11-01T11:40:00Z">
              <w:r w:rsidRPr="006C1437">
                <w:t>Condition</w:t>
              </w:r>
              <w:r>
                <w:t xml:space="preserve"> </w:t>
              </w:r>
              <w:r w:rsidRPr="006C1437">
                <w:t>/</w:t>
              </w:r>
              <w:r>
                <w:t xml:space="preserve"> </w:t>
              </w:r>
              <w:r w:rsidRPr="006C1437">
                <w:t>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226" w:author="Ericsson_Frank Nov" w:date="2019-11-01T11:40:00Z"/>
              </w:rPr>
            </w:pPr>
            <w:ins w:id="227" w:author="Ericsson_Frank Nov" w:date="2019-11-01T11:40:00Z">
              <w:r w:rsidRPr="006C1437">
                <w:t>IE</w:t>
              </w:r>
              <w:r>
                <w:t xml:space="preserve"> </w:t>
              </w:r>
              <w:r w:rsidRPr="006C1437">
                <w:t>Type</w:t>
              </w:r>
            </w:ins>
          </w:p>
        </w:tc>
      </w:tr>
      <w:tr w:rsidR="00F7294B" w:rsidRPr="006C1437" w:rsidTr="00164BBB">
        <w:trPr>
          <w:ins w:id="228" w:author="Ericsson_Frank Nov" w:date="2019-11-01T11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4B" w:rsidRPr="006C1437" w:rsidRDefault="00F7294B" w:rsidP="00F7294B">
            <w:pPr>
              <w:pStyle w:val="TAL"/>
              <w:keepNext w:val="0"/>
              <w:jc w:val="center"/>
              <w:rPr>
                <w:ins w:id="229" w:author="Ericsson_Frank Nov" w:date="2019-11-01T11:40:00Z"/>
                <w:szCs w:val="18"/>
              </w:rPr>
            </w:pPr>
            <w:ins w:id="230" w:author="Ericsson_Frank Nov" w:date="2019-11-01T11:45:00Z">
              <w:r>
                <w:rPr>
                  <w:szCs w:val="18"/>
                </w:rPr>
                <w:t>Dictionary Entry ID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4B" w:rsidRPr="006C1437" w:rsidRDefault="00F7294B" w:rsidP="00F7294B">
            <w:pPr>
              <w:pStyle w:val="TAC"/>
              <w:keepNext w:val="0"/>
              <w:rPr>
                <w:ins w:id="231" w:author="Ericsson_Frank Nov" w:date="2019-11-01T11:40:00Z"/>
                <w:szCs w:val="18"/>
              </w:rPr>
            </w:pPr>
            <w:ins w:id="232" w:author="Ericsson_Frank Nov" w:date="2019-11-01T11:45:00Z">
              <w:r>
                <w:rPr>
                  <w:szCs w:val="18"/>
                </w:rPr>
                <w:t>M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4B" w:rsidRDefault="00F7294B" w:rsidP="00F7294B">
            <w:pPr>
              <w:pStyle w:val="TAL"/>
              <w:rPr>
                <w:ins w:id="233" w:author="Ericsson_Frank Nov" w:date="2019-11-01T11:45:00Z"/>
                <w:rFonts w:cs="Arial"/>
                <w:szCs w:val="18"/>
                <w:lang w:eastAsia="zh-CN"/>
              </w:rPr>
            </w:pPr>
            <w:ins w:id="234" w:author="Ericsson_Frank Nov" w:date="2019-11-01T11:45:00Z">
              <w:r>
                <w:rPr>
                  <w:szCs w:val="18"/>
                  <w:lang w:eastAsia="zh-CN"/>
                </w:rPr>
                <w:t xml:space="preserve">This IE shall be included to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highest </w:t>
              </w:r>
              <w:r>
                <w:rPr>
                  <w:szCs w:val="18"/>
                </w:rPr>
                <w:t>Dictionary Entry ID</w:t>
              </w:r>
              <w:r>
                <w:rPr>
                  <w:rFonts w:cs="Arial"/>
                  <w:szCs w:val="18"/>
                  <w:lang w:eastAsia="zh-CN"/>
                </w:rPr>
                <w:t xml:space="preserve"> has been allocated in the UCMF. </w:t>
              </w:r>
            </w:ins>
          </w:p>
          <w:p w:rsidR="00F7294B" w:rsidRPr="006C1437" w:rsidRDefault="00F7294B" w:rsidP="00F7294B">
            <w:pPr>
              <w:pStyle w:val="TAL"/>
              <w:keepNext w:val="0"/>
              <w:rPr>
                <w:ins w:id="235" w:author="Ericsson_Frank Nov" w:date="2019-11-01T11:40:00Z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4B" w:rsidRPr="006C1437" w:rsidRDefault="00F7294B" w:rsidP="00F7294B">
            <w:pPr>
              <w:pStyle w:val="TAC"/>
              <w:rPr>
                <w:ins w:id="236" w:author="Ericsson_Frank Nov" w:date="2019-11-01T11:40:00Z"/>
                <w:szCs w:val="18"/>
              </w:rPr>
            </w:pPr>
            <w:ins w:id="237" w:author="Ericsson_Frank Nov" w:date="2019-11-01T11:45:00Z">
              <w:r>
                <w:rPr>
                  <w:szCs w:val="18"/>
                </w:rPr>
                <w:t>Dictionary Entry ID</w:t>
              </w:r>
            </w:ins>
          </w:p>
        </w:tc>
      </w:tr>
      <w:tr w:rsidR="0009470F" w:rsidRPr="006C1437" w:rsidTr="00164BBB">
        <w:trPr>
          <w:ins w:id="238" w:author="Ericsson_Frank Nov" w:date="2019-11-01T11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0F" w:rsidRPr="006C1437" w:rsidRDefault="00F7294B" w:rsidP="00164BBB">
            <w:pPr>
              <w:pStyle w:val="TAL"/>
              <w:keepNext w:val="0"/>
              <w:jc w:val="center"/>
              <w:rPr>
                <w:ins w:id="239" w:author="Ericsson_Frank Nov" w:date="2019-11-01T11:40:00Z"/>
                <w:szCs w:val="18"/>
              </w:rPr>
            </w:pPr>
            <w:ins w:id="240" w:author="Ericsson_Frank Nov" w:date="2019-11-01T11:45:00Z">
              <w:r>
                <w:t xml:space="preserve">Event </w:t>
              </w:r>
            </w:ins>
            <w:ins w:id="241" w:author="Ericsson_Frank Nov" w:date="2019-11-01T11:46:00Z">
              <w:r>
                <w:t>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C"/>
              <w:keepNext w:val="0"/>
              <w:rPr>
                <w:ins w:id="242" w:author="Ericsson_Frank Nov" w:date="2019-11-01T11:40:00Z"/>
                <w:szCs w:val="18"/>
              </w:rPr>
            </w:pPr>
            <w:ins w:id="243" w:author="Ericsson_Frank Nov" w:date="2019-11-01T11:40:00Z">
              <w:r>
                <w:rPr>
                  <w:szCs w:val="18"/>
                </w:rPr>
                <w:t>M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L"/>
              <w:keepNext w:val="0"/>
              <w:rPr>
                <w:ins w:id="244" w:author="Ericsson_Frank Nov" w:date="2019-11-01T11:40:00Z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0F" w:rsidRPr="006C1437" w:rsidRDefault="00F7294B" w:rsidP="00164BBB">
            <w:pPr>
              <w:pStyle w:val="TAC"/>
              <w:keepNext w:val="0"/>
              <w:rPr>
                <w:ins w:id="245" w:author="Ericsson_Frank Nov" w:date="2019-11-01T11:40:00Z"/>
                <w:szCs w:val="18"/>
              </w:rPr>
            </w:pPr>
            <w:ins w:id="246" w:author="Ericsson_Frank Nov" w:date="2019-11-01T11:46:00Z">
              <w:r>
                <w:t>Event Type</w:t>
              </w:r>
            </w:ins>
          </w:p>
        </w:tc>
      </w:tr>
      <w:tr w:rsidR="00F7294B" w:rsidRPr="006C1437" w:rsidTr="00164BBB">
        <w:trPr>
          <w:ins w:id="247" w:author="Ericsson_Frank Nov" w:date="2019-11-01T11:46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4B" w:rsidRDefault="00F7294B" w:rsidP="00164BBB">
            <w:pPr>
              <w:pStyle w:val="TAL"/>
              <w:keepNext w:val="0"/>
              <w:jc w:val="center"/>
              <w:rPr>
                <w:ins w:id="248" w:author="Ericsson_Frank Nov" w:date="2019-11-01T11:46:00Z"/>
              </w:rPr>
            </w:pPr>
            <w:ins w:id="249" w:author="Ericsson_Frank Nov" w:date="2019-11-01T11:46:00Z">
              <w:r>
                <w:t>Deletion of PLMN Assigned UE Radio Capabil</w:t>
              </w:r>
            </w:ins>
            <w:ins w:id="250" w:author="Ericsson_Frank Nov" w:date="2019-11-01T11:47:00Z">
              <w:r>
                <w:t>i</w:t>
              </w:r>
            </w:ins>
            <w:ins w:id="251" w:author="Ericsson_Frank Nov" w:date="2019-11-01T11:46:00Z">
              <w:r>
                <w:t>ty</w:t>
              </w:r>
            </w:ins>
            <w:ins w:id="252" w:author="Ericsson_Frank Nov" w:date="2019-11-01T11:47:00Z">
              <w:r>
                <w:t xml:space="preserve"> ID</w:t>
              </w:r>
            </w:ins>
            <w:ins w:id="253" w:author="Ericsson_Frank Nov" w:date="2019-11-01T11:46:00Z">
              <w:r>
                <w:t xml:space="preserve"> 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4B" w:rsidRDefault="00F7294B" w:rsidP="00164BBB">
            <w:pPr>
              <w:pStyle w:val="TAC"/>
              <w:keepNext w:val="0"/>
              <w:rPr>
                <w:ins w:id="254" w:author="Ericsson_Frank Nov" w:date="2019-11-01T11:46:00Z"/>
                <w:szCs w:val="18"/>
              </w:rPr>
            </w:pPr>
            <w:ins w:id="255" w:author="Ericsson_Frank Nov" w:date="2019-11-01T11:47:00Z">
              <w:r>
                <w:rPr>
                  <w:szCs w:val="18"/>
                </w:rPr>
                <w:t>C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4B" w:rsidRPr="006C1437" w:rsidRDefault="00F7294B" w:rsidP="00164BBB">
            <w:pPr>
              <w:pStyle w:val="TAL"/>
              <w:keepNext w:val="0"/>
              <w:rPr>
                <w:ins w:id="256" w:author="Ericsson_Frank Nov" w:date="2019-11-01T11:46:00Z"/>
                <w:szCs w:val="18"/>
              </w:rPr>
            </w:pPr>
            <w:ins w:id="257" w:author="Ericsson_Frank Nov" w:date="2019-11-01T11:47:00Z">
              <w:r>
                <w:rPr>
                  <w:szCs w:val="18"/>
                </w:rPr>
                <w:t>This IE shall be present if the Event Type indicates to delete one or</w:t>
              </w:r>
            </w:ins>
            <w:ins w:id="258" w:author="Ericsson_Frank Nov" w:date="2019-11-01T12:08:00Z">
              <w:r w:rsidR="005F2B4E">
                <w:rPr>
                  <w:szCs w:val="18"/>
                </w:rPr>
                <w:t xml:space="preserve"> mor</w:t>
              </w:r>
            </w:ins>
            <w:ins w:id="259" w:author="Ericsson_Frank Nov" w:date="2019-11-01T11:47:00Z">
              <w:r>
                <w:rPr>
                  <w:szCs w:val="18"/>
                </w:rPr>
                <w:t xml:space="preserve">e </w:t>
              </w:r>
            </w:ins>
            <w:ins w:id="260" w:author="Ericsson_Frank Nov" w:date="2019-11-01T12:08:00Z">
              <w:r w:rsidR="005F2B4E">
                <w:rPr>
                  <w:szCs w:val="18"/>
                </w:rPr>
                <w:t>PLMN assigned UE Radio Capability IDs</w:t>
              </w:r>
            </w:ins>
            <w:ins w:id="261" w:author="Ericsson_Frank Nov" w:date="2019-11-01T12:09:00Z">
              <w:r w:rsidR="00164BBB">
                <w:rPr>
                  <w:szCs w:val="18"/>
                </w:rPr>
                <w:t xml:space="preserve">. 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4B" w:rsidRDefault="00164BBB" w:rsidP="00164BBB">
            <w:pPr>
              <w:pStyle w:val="TAC"/>
              <w:keepNext w:val="0"/>
              <w:rPr>
                <w:ins w:id="262" w:author="Ericsson_Frank Nov" w:date="2019-11-01T11:46:00Z"/>
              </w:rPr>
            </w:pPr>
            <w:ins w:id="263" w:author="Ericsson_Frank Nov" w:date="2019-11-01T12:09:00Z">
              <w:r>
                <w:t>Deletion of PLMN Assigned UE Radio Capability ID</w:t>
              </w:r>
            </w:ins>
          </w:p>
        </w:tc>
      </w:tr>
    </w:tbl>
    <w:p w:rsidR="00AB0039" w:rsidRDefault="00AB0039" w:rsidP="00A31045">
      <w:pPr>
        <w:rPr>
          <w:ins w:id="264" w:author="Ericsson_Frank Nov" w:date="2019-11-01T12:09:00Z"/>
        </w:rPr>
      </w:pPr>
    </w:p>
    <w:p w:rsidR="00164BBB" w:rsidRDefault="00164BBB" w:rsidP="00164BBB">
      <w:pPr>
        <w:pStyle w:val="TH"/>
        <w:rPr>
          <w:ins w:id="265" w:author="Ericsson_Frank Nov" w:date="2019-11-01T12:09:00Z"/>
        </w:rPr>
      </w:pPr>
      <w:ins w:id="266" w:author="Ericsson_Frank Nov" w:date="2019-11-01T12:09:00Z">
        <w:r w:rsidRPr="006C1437">
          <w:t>Table 7.</w:t>
        </w:r>
        <w:r>
          <w:t>5</w:t>
        </w:r>
        <w:r w:rsidRPr="006C1437">
          <w:t>.</w:t>
        </w:r>
        <w:r>
          <w:t>1.</w:t>
        </w:r>
      </w:ins>
      <w:ins w:id="267" w:author="Ericsson_Frank Nov" w:date="2019-11-01T12:28:00Z">
        <w:r w:rsidR="00536D59">
          <w:t>6</w:t>
        </w:r>
      </w:ins>
      <w:ins w:id="268" w:author="Ericsson_Frank Nov" w:date="2019-11-01T12:09:00Z">
        <w:r w:rsidRPr="006C1437">
          <w:t>-</w:t>
        </w:r>
        <w:r>
          <w:t>2</w:t>
        </w:r>
        <w:r w:rsidRPr="006C1437">
          <w:t xml:space="preserve">: </w:t>
        </w:r>
        <w:r>
          <w:t>Deletion of PLMN Assigned UE Radio Capability ID IE</w:t>
        </w:r>
        <w:r w:rsidRPr="006C1437">
          <w:t xml:space="preserve"> in </w:t>
        </w:r>
        <w:proofErr w:type="spellStart"/>
        <w:proofErr w:type="gramStart"/>
        <w:r w:rsidRPr="006C1437">
          <w:t>a</w:t>
        </w:r>
        <w:proofErr w:type="spellEnd"/>
        <w:proofErr w:type="gramEnd"/>
        <w:r w:rsidRPr="006C1437">
          <w:t xml:space="preserve"> </w:t>
        </w:r>
      </w:ins>
      <w:ins w:id="269" w:author="Ericsson_Frank Nov" w:date="2019-11-01T12:32:00Z">
        <w:r w:rsidR="00ED2FF9">
          <w:t>Event Notification Request</w:t>
        </w:r>
      </w:ins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  <w:tblGridChange w:id="270">
          <w:tblGrid>
            <w:gridCol w:w="1819"/>
            <w:gridCol w:w="360"/>
            <w:gridCol w:w="4773"/>
            <w:gridCol w:w="1530"/>
            <w:gridCol w:w="481"/>
          </w:tblGrid>
        </w:tblGridChange>
      </w:tblGrid>
      <w:tr w:rsidR="00536D59" w:rsidRPr="006C1437" w:rsidTr="00CB7589">
        <w:trPr>
          <w:jc w:val="center"/>
          <w:ins w:id="271" w:author="Ericsson_Frank Nov" w:date="2019-11-01T12:2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36D59" w:rsidRPr="006C1437" w:rsidRDefault="00536D59" w:rsidP="00CB7589">
            <w:pPr>
              <w:pStyle w:val="TAL"/>
              <w:rPr>
                <w:ins w:id="272" w:author="Ericsson_Frank Nov" w:date="2019-11-01T12:21:00Z"/>
              </w:rPr>
            </w:pPr>
            <w:ins w:id="273" w:author="Ericsson_Frank Nov" w:date="2019-11-01T12:21:00Z">
              <w:r w:rsidRPr="006C1437">
                <w:t>Octet</w:t>
              </w:r>
              <w:r>
                <w:t xml:space="preserve"> </w:t>
              </w:r>
              <w:r w:rsidRPr="006C1437">
                <w:t>1</w:t>
              </w:r>
            </w:ins>
            <w:ins w:id="274" w:author="Ericsson_Frank Nov" w:date="2019-11-01T12:22:00Z">
              <w:r>
                <w:t xml:space="preserve"> and 2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75" w:author="Ericsson_Frank Nov" w:date="2019-11-01T12:21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76" w:author="Ericsson_Frank Nov" w:date="2019-11-01T12:21:00Z"/>
              </w:rPr>
            </w:pPr>
            <w:ins w:id="277" w:author="Ericsson_Frank Nov" w:date="2019-11-01T12:22:00Z">
              <w:r>
                <w:t>Deletion of PLMN Assigned UE Radio Capability ID</w:t>
              </w:r>
            </w:ins>
            <w:ins w:id="278" w:author="Ericsson_Frank Nov" w:date="2019-11-01T12:21:00Z">
              <w:r>
                <w:t xml:space="preserve"> </w:t>
              </w:r>
              <w:r w:rsidRPr="006C1437">
                <w:t>IE</w:t>
              </w:r>
            </w:ins>
            <w:ins w:id="279" w:author="Ericsson_Frank Nov" w:date="2019-11-01T12:22:00Z">
              <w:r>
                <w:t xml:space="preserve"> </w:t>
              </w:r>
            </w:ins>
            <w:ins w:id="280" w:author="Ericsson_Frank Nov" w:date="2019-11-01T12:21:00Z">
              <w:r w:rsidRPr="006C1437">
                <w:t>Type</w:t>
              </w:r>
              <w:r>
                <w:t xml:space="preserve"> </w:t>
              </w:r>
              <w:r w:rsidRPr="006C1437">
                <w:t>=</w:t>
              </w:r>
              <w:r>
                <w:t xml:space="preserve"> </w:t>
              </w:r>
              <w:r w:rsidRPr="006C1437">
                <w:t>1</w:t>
              </w:r>
            </w:ins>
            <w:ins w:id="281" w:author="Ericsson_Frank Nov" w:date="2019-11-01T12:23:00Z">
              <w:r>
                <w:t>3</w:t>
              </w:r>
            </w:ins>
            <w:ins w:id="282" w:author="Ericsson_Frank Nov" w:date="2019-11-01T12:21:00Z">
              <w:r>
                <w:t xml:space="preserve"> </w:t>
              </w:r>
              <w:r w:rsidRPr="006C1437">
                <w:t>(decimal)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83" w:author="Ericsson_Frank Nov" w:date="2019-11-01T12:21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84" w:author="Ericsson_Frank Nov" w:date="2019-11-01T12:21:00Z"/>
              </w:rPr>
            </w:pPr>
          </w:p>
        </w:tc>
      </w:tr>
      <w:tr w:rsidR="00536D59" w:rsidRPr="006C1437" w:rsidTr="00CB7589">
        <w:trPr>
          <w:jc w:val="center"/>
          <w:ins w:id="285" w:author="Ericsson_Frank Nov" w:date="2019-11-01T12:2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36D59" w:rsidRPr="006C1437" w:rsidRDefault="00536D59" w:rsidP="00CB7589">
            <w:pPr>
              <w:pStyle w:val="TAL"/>
              <w:rPr>
                <w:ins w:id="286" w:author="Ericsson_Frank Nov" w:date="2019-11-01T12:21:00Z"/>
              </w:rPr>
            </w:pPr>
            <w:ins w:id="287" w:author="Ericsson_Frank Nov" w:date="2019-11-01T12:21:00Z">
              <w:r w:rsidRPr="006C1437">
                <w:t>Octets</w:t>
              </w:r>
              <w:r>
                <w:t xml:space="preserve"> </w:t>
              </w:r>
            </w:ins>
            <w:ins w:id="288" w:author="Ericsson_Frank Nov" w:date="2019-11-01T12:22:00Z">
              <w:r>
                <w:t>3</w:t>
              </w:r>
            </w:ins>
            <w:ins w:id="289" w:author="Ericsson_Frank Nov" w:date="2019-11-01T12:21:00Z">
              <w:r>
                <w:t xml:space="preserve"> </w:t>
              </w:r>
              <w:r w:rsidRPr="006C1437">
                <w:t>and</w:t>
              </w:r>
              <w:r>
                <w:t xml:space="preserve"> </w:t>
              </w:r>
            </w:ins>
            <w:ins w:id="290" w:author="Ericsson_Frank Nov" w:date="2019-11-01T12:22:00Z">
              <w:r>
                <w:t>4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91" w:author="Ericsson_Frank Nov" w:date="2019-11-01T12:21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92" w:author="Ericsson_Frank Nov" w:date="2019-11-01T12:21:00Z"/>
                <w:lang w:eastAsia="zh-CN"/>
              </w:rPr>
            </w:pPr>
            <w:ins w:id="293" w:author="Ericsson_Frank Nov" w:date="2019-11-01T12:21:00Z">
              <w:r w:rsidRPr="006C1437">
                <w:t>Length</w:t>
              </w:r>
              <w:r>
                <w:t xml:space="preserve"> </w:t>
              </w:r>
              <w:r w:rsidRPr="006C1437">
                <w:t>=</w:t>
              </w:r>
              <w:r>
                <w:t xml:space="preserve"> </w:t>
              </w:r>
              <w:r w:rsidRPr="006C1437">
                <w:t>n</w:t>
              </w:r>
              <w:r>
                <w:t xml:space="preserve"> 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94" w:author="Ericsson_Frank Nov" w:date="2019-11-01T12:21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36D59" w:rsidRPr="006C1437" w:rsidRDefault="00536D59" w:rsidP="00CB7589">
            <w:pPr>
              <w:pStyle w:val="TAC"/>
              <w:rPr>
                <w:ins w:id="295" w:author="Ericsson_Frank Nov" w:date="2019-11-01T12:21:00Z"/>
              </w:rPr>
            </w:pPr>
          </w:p>
        </w:tc>
      </w:tr>
      <w:tr w:rsidR="00536D59" w:rsidRPr="006C1437" w:rsidTr="0056483C">
        <w:trPr>
          <w:jc w:val="center"/>
          <w:ins w:id="296" w:author="Ericsson_Frank Nov" w:date="2019-11-01T12:2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59" w:rsidRPr="006C1437" w:rsidRDefault="00536D59" w:rsidP="00CB7589">
            <w:pPr>
              <w:pStyle w:val="TAH"/>
              <w:rPr>
                <w:ins w:id="297" w:author="Ericsson_Frank Nov" w:date="2019-11-01T12:21:00Z"/>
              </w:rPr>
            </w:pPr>
            <w:ins w:id="298" w:author="Ericsson_Frank Nov" w:date="2019-11-01T12:21:00Z">
              <w:r w:rsidRPr="006C1437">
                <w:t>Information</w:t>
              </w:r>
              <w:r>
                <w:t xml:space="preserve"> </w:t>
              </w:r>
              <w:r w:rsidRPr="006C1437">
                <w:t>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59" w:rsidRPr="006C1437" w:rsidRDefault="00536D59" w:rsidP="00CB7589">
            <w:pPr>
              <w:pStyle w:val="TAH"/>
              <w:rPr>
                <w:ins w:id="299" w:author="Ericsson_Frank Nov" w:date="2019-11-01T12:21:00Z"/>
              </w:rPr>
            </w:pPr>
            <w:ins w:id="300" w:author="Ericsson_Frank Nov" w:date="2019-11-01T12:21:00Z">
              <w:r w:rsidRPr="006C1437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59" w:rsidRPr="006C1437" w:rsidRDefault="00536D59" w:rsidP="00CB7589">
            <w:pPr>
              <w:pStyle w:val="TAH"/>
              <w:rPr>
                <w:ins w:id="301" w:author="Ericsson_Frank Nov" w:date="2019-11-01T12:21:00Z"/>
              </w:rPr>
            </w:pPr>
            <w:ins w:id="302" w:author="Ericsson_Frank Nov" w:date="2019-11-01T12:21:00Z">
              <w:r w:rsidRPr="006C1437">
                <w:t>Condition</w:t>
              </w:r>
              <w:r>
                <w:t xml:space="preserve"> </w:t>
              </w:r>
              <w:r w:rsidRPr="006C1437">
                <w:t>/</w:t>
              </w:r>
              <w:r>
                <w:t xml:space="preserve"> </w:t>
              </w:r>
              <w:r w:rsidRPr="006C1437">
                <w:t>Comment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59" w:rsidRPr="006C1437" w:rsidRDefault="00536D59" w:rsidP="00CB7589">
            <w:pPr>
              <w:pStyle w:val="TAH"/>
              <w:rPr>
                <w:ins w:id="303" w:author="Ericsson_Frank Nov" w:date="2019-11-01T12:21:00Z"/>
              </w:rPr>
            </w:pPr>
            <w:ins w:id="304" w:author="Ericsson_Frank Nov" w:date="2019-11-01T12:21:00Z">
              <w:r w:rsidRPr="006C1437">
                <w:t>IE</w:t>
              </w:r>
              <w:r>
                <w:t xml:space="preserve"> </w:t>
              </w:r>
              <w:r w:rsidRPr="006C1437">
                <w:t>Type</w:t>
              </w:r>
            </w:ins>
          </w:p>
          <w:p w:rsidR="00536D59" w:rsidRPr="006C1437" w:rsidRDefault="00536D59" w:rsidP="00CB7589">
            <w:pPr>
              <w:pStyle w:val="TAH"/>
              <w:rPr>
                <w:ins w:id="305" w:author="Ericsson_Frank Nov" w:date="2019-11-01T12:21:00Z"/>
              </w:rPr>
            </w:pPr>
          </w:p>
        </w:tc>
      </w:tr>
      <w:tr w:rsidR="00ED2FF9" w:rsidRPr="006C1437" w:rsidTr="00830744">
        <w:tblPrEx>
          <w:tblW w:w="8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306" w:author="Ericsson_Frank Nov" w:date="2019-11-01T12:30:00Z">
            <w:tblPrEx>
              <w:tblW w:w="8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ins w:id="307" w:author="Ericsson_Frank Nov" w:date="2019-11-01T12:21:00Z"/>
          <w:trPrChange w:id="308" w:author="Ericsson_Frank Nov" w:date="2019-11-01T12:30:00Z">
            <w:trPr>
              <w:jc w:val="center"/>
            </w:trPr>
          </w:trPrChange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Ericsson_Frank Nov" w:date="2019-11-01T12:30:00Z">
              <w:tcPr>
                <w:tcW w:w="1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L"/>
              <w:rPr>
                <w:ins w:id="310" w:author="Ericsson_Frank Nov" w:date="2019-11-01T12:21:00Z"/>
              </w:rPr>
            </w:pPr>
            <w:ins w:id="311" w:author="Ericsson_Frank Nov" w:date="2019-11-01T12:30:00Z">
              <w:r>
                <w:rPr>
                  <w:lang w:val="en-US"/>
                </w:rPr>
                <w:t>PLMN Assigned UE Radio Capability ID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Ericsson_Frank Nov" w:date="2019-11-01T12:30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C"/>
              <w:rPr>
                <w:ins w:id="313" w:author="Ericsson_Frank Nov" w:date="2019-11-01T12:21:00Z"/>
              </w:rPr>
            </w:pPr>
            <w:ins w:id="314" w:author="Ericsson_Frank Nov" w:date="2019-11-01T12:31:00Z">
              <w:r>
                <w:rPr>
                  <w:szCs w:val="18"/>
                </w:rPr>
                <w:t>M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_Frank Nov" w:date="2019-11-01T12:30:00Z">
              <w:tcPr>
                <w:tcW w:w="4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Default="00ED2FF9" w:rsidP="00ED2FF9">
            <w:pPr>
              <w:pStyle w:val="TAL"/>
              <w:keepNext w:val="0"/>
              <w:rPr>
                <w:ins w:id="316" w:author="Ericsson_Frank Nov" w:date="2019-11-01T12:30:00Z"/>
                <w:szCs w:val="18"/>
                <w:lang w:eastAsia="zh-CN"/>
              </w:rPr>
            </w:pPr>
            <w:ins w:id="317" w:author="Ericsson_Frank Nov" w:date="2019-11-01T12:30:00Z">
              <w:r>
                <w:rPr>
                  <w:szCs w:val="18"/>
                  <w:lang w:eastAsia="zh-CN"/>
                </w:rPr>
                <w:t xml:space="preserve">This IE shall be included to contain a </w:t>
              </w:r>
              <w:r>
                <w:rPr>
                  <w:lang w:val="en-US"/>
                </w:rPr>
                <w:t>PLMN Assigned UE Radio Capability ID</w:t>
              </w:r>
              <w:r>
                <w:rPr>
                  <w:szCs w:val="18"/>
                  <w:lang w:eastAsia="zh-CN"/>
                </w:rPr>
                <w:t xml:space="preserve"> </w:t>
              </w:r>
            </w:ins>
            <w:ins w:id="318" w:author="Ericsson_Frank Nov" w:date="2019-11-01T12:31:00Z">
              <w:r>
                <w:rPr>
                  <w:szCs w:val="18"/>
                  <w:lang w:eastAsia="zh-CN"/>
                </w:rPr>
                <w:t>to be deleted</w:t>
              </w:r>
            </w:ins>
            <w:ins w:id="319" w:author="Ericsson_Frank Nov" w:date="2019-11-01T12:30:00Z">
              <w:r>
                <w:rPr>
                  <w:szCs w:val="18"/>
                  <w:lang w:eastAsia="zh-CN"/>
                </w:rPr>
                <w:t>.</w:t>
              </w:r>
            </w:ins>
          </w:p>
          <w:p w:rsidR="00ED2FF9" w:rsidRPr="006C1437" w:rsidRDefault="00ED2FF9" w:rsidP="00ED2FF9">
            <w:pPr>
              <w:pStyle w:val="TAL"/>
              <w:rPr>
                <w:ins w:id="320" w:author="Ericsson_Frank Nov" w:date="2019-11-01T12:21:00Z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Ericsson_Frank Nov" w:date="2019-11-01T12:30:00Z">
              <w:tcPr>
                <w:tcW w:w="20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C"/>
              <w:rPr>
                <w:ins w:id="322" w:author="Ericsson_Frank Nov" w:date="2019-11-01T12:21:00Z"/>
              </w:rPr>
            </w:pPr>
            <w:ins w:id="323" w:author="Ericsson_Frank Nov" w:date="2019-11-01T12:30:00Z">
              <w:r>
                <w:rPr>
                  <w:lang w:val="en-US"/>
                </w:rPr>
                <w:t>PLMN Assigned UE Radio Capability ID</w:t>
              </w:r>
            </w:ins>
          </w:p>
        </w:tc>
      </w:tr>
      <w:tr w:rsidR="00ED2FF9" w:rsidRPr="006C1437" w:rsidTr="00A7442B">
        <w:tblPrEx>
          <w:tblW w:w="8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324" w:author="Ericsson_Frank Nov" w:date="2019-11-01T12:30:00Z">
            <w:tblPrEx>
              <w:tblW w:w="8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ins w:id="325" w:author="Ericsson_Frank Nov" w:date="2019-11-01T12:21:00Z"/>
          <w:trPrChange w:id="326" w:author="Ericsson_Frank Nov" w:date="2019-11-01T12:30:00Z">
            <w:trPr>
              <w:jc w:val="center"/>
            </w:trPr>
          </w:trPrChange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Ericsson_Frank Nov" w:date="2019-11-01T12:30:00Z">
              <w:tcPr>
                <w:tcW w:w="1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L"/>
              <w:rPr>
                <w:ins w:id="328" w:author="Ericsson_Frank Nov" w:date="2019-11-01T12:21:00Z"/>
              </w:rPr>
            </w:pPr>
            <w:ins w:id="329" w:author="Ericsson_Frank Nov" w:date="2019-11-01T12:30:00Z">
              <w:r>
                <w:rPr>
                  <w:szCs w:val="18"/>
                </w:rPr>
                <w:t>Type Allocation Code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Ericsson_Frank Nov" w:date="2019-11-01T12:30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C"/>
              <w:rPr>
                <w:ins w:id="331" w:author="Ericsson_Frank Nov" w:date="2019-11-01T12:21:00Z"/>
              </w:rPr>
            </w:pPr>
            <w:ins w:id="332" w:author="Ericsson_Frank Nov" w:date="2019-11-01T12:31:00Z">
              <w:r>
                <w:rPr>
                  <w:szCs w:val="18"/>
                </w:rPr>
                <w:t>M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Ericsson_Frank Nov" w:date="2019-11-01T12:30:00Z">
              <w:tcPr>
                <w:tcW w:w="4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Default="00ED2FF9" w:rsidP="00ED2FF9">
            <w:pPr>
              <w:pStyle w:val="TAL"/>
              <w:rPr>
                <w:ins w:id="334" w:author="Ericsson_Frank Nov" w:date="2019-11-01T12:31:00Z"/>
                <w:szCs w:val="18"/>
                <w:lang w:eastAsia="zh-CN"/>
              </w:rPr>
            </w:pPr>
            <w:ins w:id="335" w:author="Ericsson_Frank Nov" w:date="2019-11-01T12:31:00Z">
              <w:r w:rsidRPr="006C1437">
                <w:rPr>
                  <w:szCs w:val="18"/>
                </w:rPr>
                <w:t>Th</w:t>
              </w:r>
              <w:r>
                <w:rPr>
                  <w:szCs w:val="18"/>
                </w:rPr>
                <w:t xml:space="preserve">is IE shall contain the Type Allocation Code in corresponding to the </w:t>
              </w:r>
              <w:r>
                <w:rPr>
                  <w:lang w:val="en-US"/>
                </w:rPr>
                <w:t>PLMN Assigned UE Radio Capability ID</w:t>
              </w:r>
              <w:r>
                <w:rPr>
                  <w:szCs w:val="18"/>
                </w:rPr>
                <w:t xml:space="preserve"> to be deleted.</w:t>
              </w:r>
              <w:r>
                <w:rPr>
                  <w:szCs w:val="18"/>
                  <w:lang w:eastAsia="zh-CN"/>
                </w:rPr>
                <w:t xml:space="preserve"> </w:t>
              </w:r>
            </w:ins>
          </w:p>
          <w:p w:rsidR="00ED2FF9" w:rsidRPr="006C1437" w:rsidRDefault="00ED2FF9" w:rsidP="00ED2FF9">
            <w:pPr>
              <w:pStyle w:val="TAL"/>
              <w:rPr>
                <w:ins w:id="336" w:author="Ericsson_Frank Nov" w:date="2019-11-01T12:21:00Z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Ericsson_Frank Nov" w:date="2019-11-01T12:30:00Z">
              <w:tcPr>
                <w:tcW w:w="20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C"/>
              <w:rPr>
                <w:ins w:id="338" w:author="Ericsson_Frank Nov" w:date="2019-11-01T12:21:00Z"/>
              </w:rPr>
            </w:pPr>
            <w:ins w:id="339" w:author="Ericsson_Frank Nov" w:date="2019-11-01T12:30:00Z">
              <w:r>
                <w:rPr>
                  <w:szCs w:val="18"/>
                </w:rPr>
                <w:t>Type Allocation Code</w:t>
              </w:r>
            </w:ins>
          </w:p>
        </w:tc>
      </w:tr>
      <w:tr w:rsidR="00ED2FF9" w:rsidRPr="006C1437" w:rsidTr="00A7442B">
        <w:tblPrEx>
          <w:tblW w:w="8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340" w:author="Ericsson_Frank Nov" w:date="2019-11-01T12:30:00Z">
            <w:tblPrEx>
              <w:tblW w:w="8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ins w:id="341" w:author="Ericsson_Frank Nov" w:date="2019-11-01T12:21:00Z"/>
          <w:trPrChange w:id="342" w:author="Ericsson_Frank Nov" w:date="2019-11-01T12:30:00Z">
            <w:trPr>
              <w:jc w:val="center"/>
            </w:trPr>
          </w:trPrChange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Ericsson_Frank Nov" w:date="2019-11-01T12:30:00Z">
              <w:tcPr>
                <w:tcW w:w="1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L"/>
              <w:rPr>
                <w:ins w:id="344" w:author="Ericsson_Frank Nov" w:date="2019-11-01T12:21:00Z"/>
              </w:rPr>
            </w:pPr>
            <w:ins w:id="345" w:author="Ericsson_Frank Nov" w:date="2019-11-01T12:30:00Z">
              <w:r>
                <w:t>Software Version Number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Ericsson_Frank Nov" w:date="2019-11-01T12:30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C"/>
              <w:rPr>
                <w:ins w:id="347" w:author="Ericsson_Frank Nov" w:date="2019-11-01T12:21:00Z"/>
              </w:rPr>
            </w:pPr>
            <w:ins w:id="348" w:author="Ericsson_Frank Nov" w:date="2019-11-01T12:30:00Z">
              <w:r>
                <w:rPr>
                  <w:szCs w:val="18"/>
                </w:rPr>
                <w:t>C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_Frank Nov" w:date="2019-11-01T12:30:00Z">
              <w:tcPr>
                <w:tcW w:w="4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Default="00ED2FF9" w:rsidP="00ED2FF9">
            <w:pPr>
              <w:pStyle w:val="TAL"/>
              <w:rPr>
                <w:ins w:id="350" w:author="Ericsson_Frank Nov" w:date="2019-11-01T12:49:00Z"/>
                <w:szCs w:val="18"/>
              </w:rPr>
            </w:pPr>
            <w:ins w:id="351" w:author="Ericsson_Frank Nov" w:date="2019-11-01T12:31:00Z">
              <w:r w:rsidRPr="006C1437">
                <w:rPr>
                  <w:szCs w:val="18"/>
                </w:rPr>
                <w:t>Th</w:t>
              </w:r>
              <w:r>
                <w:rPr>
                  <w:szCs w:val="18"/>
                </w:rPr>
                <w:t xml:space="preserve">is IE shall contain the </w:t>
              </w:r>
              <w:r>
                <w:t>Software Version Number,</w:t>
              </w:r>
              <w:r>
                <w:rPr>
                  <w:szCs w:val="18"/>
                </w:rPr>
                <w:t xml:space="preserve"> if available, together with the TAC in corresponding to the </w:t>
              </w:r>
              <w:r>
                <w:rPr>
                  <w:lang w:val="en-US"/>
                </w:rPr>
                <w:t>PLMN Assigned UE Radio Capability ID</w:t>
              </w:r>
              <w:r>
                <w:rPr>
                  <w:szCs w:val="18"/>
                </w:rPr>
                <w:t xml:space="preserve"> to be deleted.</w:t>
              </w:r>
            </w:ins>
          </w:p>
          <w:p w:rsidR="00884870" w:rsidRDefault="00884870" w:rsidP="00ED2FF9">
            <w:pPr>
              <w:pStyle w:val="TAL"/>
              <w:rPr>
                <w:ins w:id="352" w:author="Ericsson_Frank Nov" w:date="2019-11-01T12:49:00Z"/>
                <w:szCs w:val="18"/>
              </w:rPr>
            </w:pPr>
          </w:p>
          <w:p w:rsidR="00884870" w:rsidRDefault="00884870" w:rsidP="00ED2FF9">
            <w:pPr>
              <w:pStyle w:val="TAL"/>
              <w:rPr>
                <w:ins w:id="353" w:author="Ericsson_Frank Nov" w:date="2019-11-01T12:50:00Z"/>
                <w:szCs w:val="18"/>
              </w:rPr>
            </w:pPr>
            <w:ins w:id="354" w:author="Ericsson_Frank Nov" w:date="2019-11-01T12:49:00Z">
              <w:r>
                <w:rPr>
                  <w:szCs w:val="18"/>
                </w:rPr>
                <w:t>Several IE with the same IE type may be present to represent multiple Software Versio</w:t>
              </w:r>
            </w:ins>
            <w:ins w:id="355" w:author="Ericsson_Frank Nov" w:date="2019-11-01T12:50:00Z">
              <w:r>
                <w:rPr>
                  <w:szCs w:val="18"/>
                </w:rPr>
                <w:t>n Numbers.</w:t>
              </w:r>
            </w:ins>
          </w:p>
          <w:p w:rsidR="00884870" w:rsidRPr="006C1437" w:rsidRDefault="00884870" w:rsidP="00ED2FF9">
            <w:pPr>
              <w:pStyle w:val="TAL"/>
              <w:rPr>
                <w:ins w:id="356" w:author="Ericsson_Frank Nov" w:date="2019-11-01T12:21:00Z"/>
                <w:szCs w:val="18"/>
                <w:lang w:eastAsia="zh-CN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Ericsson_Frank Nov" w:date="2019-11-01T12:30:00Z">
              <w:tcPr>
                <w:tcW w:w="20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D2FF9" w:rsidRPr="006C1437" w:rsidRDefault="00ED2FF9" w:rsidP="00ED2FF9">
            <w:pPr>
              <w:pStyle w:val="TAC"/>
              <w:rPr>
                <w:ins w:id="358" w:author="Ericsson_Frank Nov" w:date="2019-11-01T12:21:00Z"/>
              </w:rPr>
            </w:pPr>
            <w:ins w:id="359" w:author="Ericsson_Frank Nov" w:date="2019-11-01T12:30:00Z">
              <w:r>
                <w:t>Software Version Number</w:t>
              </w:r>
            </w:ins>
          </w:p>
        </w:tc>
      </w:tr>
    </w:tbl>
    <w:p w:rsidR="00164BBB" w:rsidDel="00ED2FF9" w:rsidRDefault="00164BBB" w:rsidP="00A31045">
      <w:pPr>
        <w:rPr>
          <w:del w:id="360" w:author="Ericsson_Frank Nov" w:date="2019-11-01T12:32:00Z"/>
        </w:rPr>
      </w:pPr>
    </w:p>
    <w:p w:rsidR="00AB0039" w:rsidRPr="006B5418" w:rsidRDefault="00AB0039" w:rsidP="00AB0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9470F" w:rsidRPr="00A025C9" w:rsidRDefault="0009470F" w:rsidP="0009470F">
      <w:pPr>
        <w:pStyle w:val="Heading4"/>
        <w:rPr>
          <w:ins w:id="361" w:author="Ericsson_Frank Nov" w:date="2019-11-01T11:40:00Z"/>
        </w:rPr>
      </w:pPr>
      <w:ins w:id="362" w:author="Ericsson_Frank Nov" w:date="2019-11-01T11:40:00Z">
        <w:r w:rsidRPr="00D01CF2">
          <w:t>7.5.</w:t>
        </w:r>
        <w:r>
          <w:t>1.</w:t>
        </w:r>
      </w:ins>
      <w:ins w:id="363" w:author="Ericsson_Frank Nov" w:date="2019-11-01T12:33:00Z">
        <w:r w:rsidR="00ED2FF9">
          <w:t>7</w:t>
        </w:r>
      </w:ins>
      <w:ins w:id="364" w:author="Ericsson_Frank Nov" w:date="2019-11-01T11:40:00Z">
        <w:r w:rsidRPr="00D01CF2">
          <w:tab/>
        </w:r>
      </w:ins>
      <w:ins w:id="365" w:author="Ericsson_Frank Nov" w:date="2019-11-01T12:33:00Z">
        <w:r w:rsidR="00ED2FF9">
          <w:t>Event Notificatio</w:t>
        </w:r>
        <w:r w:rsidR="00ED2FF9">
          <w:t>n</w:t>
        </w:r>
      </w:ins>
      <w:ins w:id="366" w:author="Ericsson_Frank Nov" w:date="2019-11-01T11:40:00Z">
        <w:r>
          <w:t xml:space="preserve"> Response</w:t>
        </w:r>
      </w:ins>
    </w:p>
    <w:p w:rsidR="0009470F" w:rsidRPr="00D25102" w:rsidRDefault="0009470F" w:rsidP="0009470F">
      <w:pPr>
        <w:rPr>
          <w:ins w:id="367" w:author="Ericsson_Frank Nov" w:date="2019-11-01T11:40:00Z"/>
        </w:rPr>
      </w:pPr>
      <w:ins w:id="368" w:author="Ericsson_Frank Nov" w:date="2019-11-01T11:40:00Z">
        <w:r w:rsidRPr="004F67EA">
          <w:rPr>
            <w:bCs/>
          </w:rPr>
          <w:t xml:space="preserve">The </w:t>
        </w:r>
      </w:ins>
      <w:ins w:id="369" w:author="Ericsson_Frank Nov" w:date="2019-11-01T12:33:00Z">
        <w:r w:rsidR="00ED2FF9">
          <w:t xml:space="preserve">Event Notification </w:t>
        </w:r>
        <w:r w:rsidR="00ED2FF9">
          <w:t>Response</w:t>
        </w:r>
      </w:ins>
      <w:ins w:id="370" w:author="Ericsson_Frank Nov" w:date="2019-11-01T11:40:00Z">
        <w:r w:rsidRPr="004F67EA">
          <w:rPr>
            <w:bCs/>
          </w:rPr>
          <w:t xml:space="preserve"> shall be </w:t>
        </w:r>
        <w:r w:rsidRPr="00D25102">
          <w:rPr>
            <w:bCs/>
          </w:rPr>
          <w:t xml:space="preserve">sent over the S17 interface by the </w:t>
        </w:r>
      </w:ins>
      <w:ins w:id="371" w:author="Ericsson_Frank Nov" w:date="2019-11-01T12:33:00Z">
        <w:r w:rsidR="00ED2FF9">
          <w:rPr>
            <w:bCs/>
          </w:rPr>
          <w:t>MME</w:t>
        </w:r>
      </w:ins>
      <w:ins w:id="372" w:author="Ericsson_Frank Nov" w:date="2019-11-01T11:40:00Z">
        <w:r w:rsidRPr="00D25102">
          <w:rPr>
            <w:bCs/>
          </w:rPr>
          <w:t xml:space="preserve"> </w:t>
        </w:r>
        <w:r w:rsidRPr="004F67EA">
          <w:rPr>
            <w:bCs/>
          </w:rPr>
          <w:t xml:space="preserve">to the </w:t>
        </w:r>
      </w:ins>
      <w:ins w:id="373" w:author="Ericsson_Frank Nov" w:date="2019-11-01T12:33:00Z">
        <w:r w:rsidR="00ED2FF9">
          <w:rPr>
            <w:bCs/>
          </w:rPr>
          <w:t>UCMF</w:t>
        </w:r>
      </w:ins>
      <w:ins w:id="374" w:author="Ericsson_Frank Nov" w:date="2019-11-01T11:40:00Z">
        <w:r w:rsidRPr="004F67EA">
          <w:rPr>
            <w:bCs/>
          </w:rPr>
          <w:t xml:space="preserve"> as a reply to the </w:t>
        </w:r>
      </w:ins>
      <w:ins w:id="375" w:author="Ericsson_Frank Nov" w:date="2019-11-01T12:33:00Z">
        <w:r w:rsidR="00ED2FF9">
          <w:t>Event Notification Request</w:t>
        </w:r>
      </w:ins>
      <w:ins w:id="376" w:author="Ericsson_Frank Nov" w:date="2019-11-01T11:40:00Z">
        <w:r w:rsidRPr="004F67EA">
          <w:rPr>
            <w:bCs/>
          </w:rPr>
          <w:t>.</w:t>
        </w:r>
      </w:ins>
    </w:p>
    <w:p w:rsidR="0009470F" w:rsidRPr="006C1437" w:rsidRDefault="0009470F" w:rsidP="0009470F">
      <w:pPr>
        <w:pStyle w:val="TH"/>
        <w:rPr>
          <w:ins w:id="377" w:author="Ericsson_Frank Nov" w:date="2019-11-01T11:40:00Z"/>
        </w:rPr>
      </w:pPr>
      <w:ins w:id="378" w:author="Ericsson_Frank Nov" w:date="2019-11-01T11:40:00Z">
        <w:r w:rsidRPr="006C1437">
          <w:t>Table 7.</w:t>
        </w:r>
        <w:r>
          <w:t>5</w:t>
        </w:r>
        <w:r w:rsidRPr="006C1437">
          <w:t>.</w:t>
        </w:r>
        <w:r>
          <w:t>1.</w:t>
        </w:r>
      </w:ins>
      <w:ins w:id="379" w:author="Ericsson_Frank Nov" w:date="2019-11-01T12:34:00Z">
        <w:r w:rsidR="00ED2FF9">
          <w:t>7</w:t>
        </w:r>
      </w:ins>
      <w:ins w:id="380" w:author="Ericsson_Frank Nov" w:date="2019-11-01T11:40:00Z">
        <w:r w:rsidRPr="006C1437">
          <w:t xml:space="preserve">-1: Information Elements in a </w:t>
        </w:r>
        <w:r>
          <w:t>Subscription Management Response</w:t>
        </w:r>
      </w:ins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09470F" w:rsidRPr="006C1437" w:rsidTr="00164BBB">
        <w:trPr>
          <w:ins w:id="381" w:author="Ericsson_Frank Nov" w:date="2019-11-01T11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382" w:author="Ericsson_Frank Nov" w:date="2019-11-01T11:40:00Z"/>
              </w:rPr>
            </w:pPr>
            <w:ins w:id="383" w:author="Ericsson_Frank Nov" w:date="2019-11-01T11:40:00Z">
              <w:r w:rsidRPr="006C1437">
                <w:t>Information</w:t>
              </w:r>
              <w:r>
                <w:t xml:space="preserve"> </w:t>
              </w:r>
              <w:r w:rsidRPr="006C1437">
                <w:t>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384" w:author="Ericsson_Frank Nov" w:date="2019-11-01T11:40:00Z"/>
              </w:rPr>
            </w:pPr>
            <w:ins w:id="385" w:author="Ericsson_Frank Nov" w:date="2019-11-01T11:40:00Z">
              <w:r w:rsidRPr="006C1437">
                <w:t>P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386" w:author="Ericsson_Frank Nov" w:date="2019-11-01T11:40:00Z"/>
              </w:rPr>
            </w:pPr>
            <w:ins w:id="387" w:author="Ericsson_Frank Nov" w:date="2019-11-01T11:40:00Z">
              <w:r w:rsidRPr="006C1437">
                <w:t>Condition</w:t>
              </w:r>
              <w:r>
                <w:t xml:space="preserve"> </w:t>
              </w:r>
              <w:r w:rsidRPr="006C1437">
                <w:t>/</w:t>
              </w:r>
              <w:r>
                <w:t xml:space="preserve"> </w:t>
              </w:r>
              <w:r w:rsidRPr="006C1437">
                <w:t>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H"/>
              <w:rPr>
                <w:ins w:id="388" w:author="Ericsson_Frank Nov" w:date="2019-11-01T11:40:00Z"/>
              </w:rPr>
            </w:pPr>
            <w:ins w:id="389" w:author="Ericsson_Frank Nov" w:date="2019-11-01T11:40:00Z">
              <w:r w:rsidRPr="006C1437">
                <w:t>IE</w:t>
              </w:r>
              <w:r>
                <w:t xml:space="preserve"> </w:t>
              </w:r>
              <w:r w:rsidRPr="006C1437">
                <w:t>Type</w:t>
              </w:r>
            </w:ins>
          </w:p>
        </w:tc>
      </w:tr>
      <w:tr w:rsidR="0009470F" w:rsidRPr="006C1437" w:rsidTr="00164BBB">
        <w:trPr>
          <w:ins w:id="390" w:author="Ericsson_Frank Nov" w:date="2019-11-01T11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0F" w:rsidRPr="006C1437" w:rsidRDefault="0009470F" w:rsidP="00164BBB">
            <w:pPr>
              <w:pStyle w:val="TAL"/>
              <w:keepNext w:val="0"/>
              <w:jc w:val="center"/>
              <w:rPr>
                <w:ins w:id="391" w:author="Ericsson_Frank Nov" w:date="2019-11-01T11:40:00Z"/>
                <w:szCs w:val="18"/>
              </w:rPr>
            </w:pPr>
            <w:ins w:id="392" w:author="Ericsson_Frank Nov" w:date="2019-11-01T11:40:00Z">
              <w:r>
                <w:rPr>
                  <w:szCs w:val="18"/>
                </w:rPr>
                <w:t>Cause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Pr="006C1437" w:rsidRDefault="0009470F" w:rsidP="00164BBB">
            <w:pPr>
              <w:pStyle w:val="TAC"/>
              <w:keepNext w:val="0"/>
              <w:rPr>
                <w:ins w:id="393" w:author="Ericsson_Frank Nov" w:date="2019-11-01T11:40:00Z"/>
                <w:szCs w:val="18"/>
              </w:rPr>
            </w:pPr>
            <w:ins w:id="394" w:author="Ericsson_Frank Nov" w:date="2019-11-01T11:40:00Z">
              <w:r>
                <w:rPr>
                  <w:szCs w:val="18"/>
                </w:rPr>
                <w:t>M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0F" w:rsidRDefault="0009470F" w:rsidP="00164BBB">
            <w:pPr>
              <w:pStyle w:val="TAL"/>
              <w:keepNext w:val="0"/>
              <w:rPr>
                <w:ins w:id="395" w:author="Ericsson_Frank Nov" w:date="2019-11-01T11:40:00Z"/>
                <w:szCs w:val="18"/>
                <w:lang w:eastAsia="zh-CN"/>
              </w:rPr>
            </w:pPr>
          </w:p>
          <w:p w:rsidR="0009470F" w:rsidRPr="006C1437" w:rsidRDefault="0009470F" w:rsidP="00164BBB">
            <w:pPr>
              <w:pStyle w:val="TAL"/>
              <w:keepNext w:val="0"/>
              <w:rPr>
                <w:ins w:id="396" w:author="Ericsson_Frank Nov" w:date="2019-11-01T11:40:00Z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0F" w:rsidRPr="006C1437" w:rsidRDefault="0009470F" w:rsidP="00164BBB">
            <w:pPr>
              <w:pStyle w:val="TAC"/>
              <w:keepNext w:val="0"/>
              <w:rPr>
                <w:ins w:id="397" w:author="Ericsson_Frank Nov" w:date="2019-11-01T11:40:00Z"/>
                <w:szCs w:val="18"/>
              </w:rPr>
            </w:pPr>
            <w:ins w:id="398" w:author="Ericsson_Frank Nov" w:date="2019-11-01T11:40:00Z">
              <w:r>
                <w:rPr>
                  <w:szCs w:val="18"/>
                </w:rPr>
                <w:t>Cause</w:t>
              </w:r>
            </w:ins>
          </w:p>
        </w:tc>
      </w:tr>
    </w:tbl>
    <w:p w:rsidR="00AB0039" w:rsidRDefault="00AB0039" w:rsidP="00A31045"/>
    <w:p w:rsidR="00A31045" w:rsidRPr="006B5418" w:rsidRDefault="00A31045" w:rsidP="00A3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573CB" w:rsidRPr="005E16C7" w:rsidRDefault="00D573CB" w:rsidP="00D573CB">
      <w:pPr>
        <w:pStyle w:val="Heading3"/>
        <w:rPr>
          <w:ins w:id="399" w:author="Ericsson_Frank Nov" w:date="2019-11-01T11:24:00Z"/>
        </w:rPr>
      </w:pPr>
      <w:ins w:id="400" w:author="Ericsson_Frank Nov" w:date="2019-11-01T11:24:00Z">
        <w:r w:rsidRPr="005E16C7">
          <w:t>8.</w:t>
        </w:r>
        <w:r w:rsidRPr="005E16C7">
          <w:rPr>
            <w:lang w:val="en-US"/>
          </w:rPr>
          <w:t>2.</w:t>
        </w:r>
        <w:r>
          <w:rPr>
            <w:lang w:val="en-US"/>
          </w:rPr>
          <w:t>8</w:t>
        </w:r>
        <w:r w:rsidRPr="005E16C7">
          <w:tab/>
        </w:r>
        <w:r>
          <w:rPr>
            <w:szCs w:val="16"/>
          </w:rPr>
          <w:t>Subscription Management Operation Type</w:t>
        </w:r>
      </w:ins>
    </w:p>
    <w:p w:rsidR="00D573CB" w:rsidRPr="005E16C7" w:rsidRDefault="00D573CB" w:rsidP="00D573CB">
      <w:pPr>
        <w:rPr>
          <w:ins w:id="401" w:author="Ericsson_Frank Nov" w:date="2019-11-01T11:24:00Z"/>
          <w:lang w:eastAsia="zh-CN"/>
        </w:rPr>
      </w:pPr>
      <w:ins w:id="402" w:author="Ericsson_Frank Nov" w:date="2019-11-01T11:24:00Z">
        <w:r w:rsidRPr="005E16C7">
          <w:t xml:space="preserve">The </w:t>
        </w:r>
        <w:r>
          <w:rPr>
            <w:szCs w:val="16"/>
          </w:rPr>
          <w:t>Subscription Management Operation Type</w:t>
        </w:r>
        <w:r w:rsidRPr="005E16C7">
          <w:rPr>
            <w:lang w:eastAsia="ja-JP"/>
          </w:rPr>
          <w:t xml:space="preserve"> IE type </w:t>
        </w:r>
        <w:r w:rsidRPr="005E16C7">
          <w:rPr>
            <w:rFonts w:eastAsia="Batang"/>
            <w:lang w:eastAsia="ko-KR"/>
          </w:rPr>
          <w:t xml:space="preserve">shall be encoded </w:t>
        </w:r>
        <w:r w:rsidRPr="005E16C7">
          <w:rPr>
            <w:lang w:eastAsia="ja-JP"/>
          </w:rPr>
          <w:t xml:space="preserve">as shown in </w:t>
        </w:r>
        <w:r w:rsidRPr="005E16C7">
          <w:rPr>
            <w:rFonts w:hint="eastAsia"/>
            <w:lang w:eastAsia="zh-CN"/>
          </w:rPr>
          <w:t>F</w:t>
        </w:r>
        <w:r w:rsidRPr="005E16C7">
          <w:rPr>
            <w:lang w:eastAsia="ja-JP"/>
          </w:rPr>
          <w:t xml:space="preserve">igure </w:t>
        </w:r>
        <w:r w:rsidRPr="005E16C7">
          <w:rPr>
            <w:lang w:eastAsia="zh-CN"/>
          </w:rPr>
          <w:t>8.2.</w:t>
        </w:r>
      </w:ins>
      <w:ins w:id="403" w:author="Ericsson_Frank Nov" w:date="2019-11-01T11:25:00Z">
        <w:r>
          <w:rPr>
            <w:lang w:eastAsia="zh-CN"/>
          </w:rPr>
          <w:t>8</w:t>
        </w:r>
      </w:ins>
      <w:ins w:id="404" w:author="Ericsson_Frank Nov" w:date="2019-11-01T11:24:00Z">
        <w:r w:rsidRPr="005E16C7">
          <w:rPr>
            <w:lang w:eastAsia="zh-CN"/>
          </w:rPr>
          <w:t>-1</w:t>
        </w:r>
        <w:r w:rsidRPr="005E16C7">
          <w:rPr>
            <w:lang w:eastAsia="ja-JP"/>
          </w:rPr>
          <w:t xml:space="preserve">. </w:t>
        </w:r>
        <w:r w:rsidRPr="00384E92">
          <w:t xml:space="preserve">The </w:t>
        </w:r>
      </w:ins>
      <w:ins w:id="405" w:author="Ericsson_Frank Nov" w:date="2019-11-01T11:25:00Z">
        <w:r>
          <w:rPr>
            <w:szCs w:val="16"/>
          </w:rPr>
          <w:t>Subscription Management Operation Type</w:t>
        </w:r>
      </w:ins>
      <w:ins w:id="406" w:author="Ericsson_Frank Nov" w:date="2019-11-01T11:24:00Z">
        <w:r>
          <w:t xml:space="preserve"> </w:t>
        </w:r>
      </w:ins>
      <w:ins w:id="407" w:author="Ericsson_Frank Nov" w:date="2019-11-01T11:25:00Z">
        <w:r>
          <w:t>indicates</w:t>
        </w:r>
      </w:ins>
      <w:ins w:id="408" w:author="Ericsson_Frank Nov" w:date="2019-11-01T11:24:00Z">
        <w:r w:rsidRPr="00384E92">
          <w:t xml:space="preserve"> </w:t>
        </w:r>
      </w:ins>
      <w:ins w:id="409" w:author="Ericsson_Frank Nov" w:date="2019-11-01T11:25:00Z">
        <w:r>
          <w:t xml:space="preserve">the intention for a </w:t>
        </w:r>
      </w:ins>
      <w:ins w:id="410" w:author="Ericsson_Frank Nov" w:date="2019-11-01T11:26:00Z">
        <w:r>
          <w:t xml:space="preserve">Subscription Management Request </w:t>
        </w:r>
      </w:ins>
      <w:ins w:id="411" w:author="Ericsson_Frank Nov" w:date="2019-11-01T11:25:00Z">
        <w:r>
          <w:t>message</w:t>
        </w:r>
      </w:ins>
      <w:ins w:id="412" w:author="Ericsson_Frank Nov" w:date="2019-11-01T11:26:00Z">
        <w:r>
          <w:t>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D573CB" w:rsidRPr="005E16C7" w:rsidTr="00164BBB">
        <w:trPr>
          <w:jc w:val="center"/>
          <w:ins w:id="413" w:author="Ericsson_Frank Nov" w:date="2019-11-01T11:24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573CB" w:rsidRPr="005E16C7" w:rsidRDefault="00D573CB" w:rsidP="00164BBB">
            <w:pPr>
              <w:pStyle w:val="TAC"/>
              <w:rPr>
                <w:ins w:id="414" w:author="Ericsson_Frank Nov" w:date="2019-11-01T11:24:00Z"/>
              </w:rPr>
            </w:pPr>
          </w:p>
        </w:tc>
        <w:tc>
          <w:tcPr>
            <w:tcW w:w="1104" w:type="dxa"/>
          </w:tcPr>
          <w:p w:rsidR="00D573CB" w:rsidRPr="005E16C7" w:rsidRDefault="00D573CB" w:rsidP="00164BBB">
            <w:pPr>
              <w:pStyle w:val="TAH"/>
              <w:rPr>
                <w:ins w:id="415" w:author="Ericsson_Frank Nov" w:date="2019-11-01T11:24:00Z"/>
              </w:rPr>
            </w:pPr>
          </w:p>
        </w:tc>
        <w:tc>
          <w:tcPr>
            <w:tcW w:w="4708" w:type="dxa"/>
            <w:gridSpan w:val="8"/>
          </w:tcPr>
          <w:p w:rsidR="00D573CB" w:rsidRPr="005E16C7" w:rsidRDefault="00D573CB" w:rsidP="00164BBB">
            <w:pPr>
              <w:pStyle w:val="TAH"/>
              <w:rPr>
                <w:ins w:id="416" w:author="Ericsson_Frank Nov" w:date="2019-11-01T11:24:00Z"/>
              </w:rPr>
            </w:pPr>
            <w:ins w:id="417" w:author="Ericsson_Frank Nov" w:date="2019-11-01T11:24:00Z">
              <w:r w:rsidRPr="005E16C7">
                <w:t>Bits</w:t>
              </w:r>
            </w:ins>
          </w:p>
        </w:tc>
        <w:tc>
          <w:tcPr>
            <w:tcW w:w="588" w:type="dxa"/>
          </w:tcPr>
          <w:p w:rsidR="00D573CB" w:rsidRPr="005E16C7" w:rsidRDefault="00D573CB" w:rsidP="00164BBB">
            <w:pPr>
              <w:pStyle w:val="TAC"/>
              <w:rPr>
                <w:ins w:id="418" w:author="Ericsson_Frank Nov" w:date="2019-11-01T11:24:00Z"/>
              </w:rPr>
            </w:pPr>
          </w:p>
        </w:tc>
      </w:tr>
      <w:tr w:rsidR="00D573CB" w:rsidRPr="005E16C7" w:rsidTr="00164BBB">
        <w:trPr>
          <w:jc w:val="center"/>
          <w:ins w:id="419" w:author="Ericsson_Frank Nov" w:date="2019-11-01T11:24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20" w:author="Ericsson_Frank Nov" w:date="2019-11-01T11:24:00Z"/>
              </w:rPr>
            </w:pPr>
          </w:p>
        </w:tc>
        <w:tc>
          <w:tcPr>
            <w:tcW w:w="1104" w:type="dxa"/>
          </w:tcPr>
          <w:p w:rsidR="00D573CB" w:rsidRPr="005E16C7" w:rsidRDefault="00D573CB" w:rsidP="00164BBB">
            <w:pPr>
              <w:pStyle w:val="TAH"/>
              <w:rPr>
                <w:ins w:id="421" w:author="Ericsson_Frank Nov" w:date="2019-11-01T11:24:00Z"/>
              </w:rPr>
            </w:pPr>
            <w:ins w:id="422" w:author="Ericsson_Frank Nov" w:date="2019-11-01T11:24:00Z">
              <w:r w:rsidRPr="005E16C7">
                <w:t>Octets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23" w:author="Ericsson_Frank Nov" w:date="2019-11-01T11:24:00Z"/>
              </w:rPr>
            </w:pPr>
            <w:ins w:id="424" w:author="Ericsson_Frank Nov" w:date="2019-11-01T11:24:00Z">
              <w:r w:rsidRPr="005E16C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25" w:author="Ericsson_Frank Nov" w:date="2019-11-01T11:24:00Z"/>
              </w:rPr>
            </w:pPr>
            <w:ins w:id="426" w:author="Ericsson_Frank Nov" w:date="2019-11-01T11:24:00Z">
              <w:r w:rsidRPr="005E16C7">
                <w:t>7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27" w:author="Ericsson_Frank Nov" w:date="2019-11-01T11:24:00Z"/>
              </w:rPr>
            </w:pPr>
            <w:ins w:id="428" w:author="Ericsson_Frank Nov" w:date="2019-11-01T11:24:00Z">
              <w:r w:rsidRPr="005E16C7">
                <w:t>6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29" w:author="Ericsson_Frank Nov" w:date="2019-11-01T11:24:00Z"/>
              </w:rPr>
            </w:pPr>
            <w:ins w:id="430" w:author="Ericsson_Frank Nov" w:date="2019-11-01T11:24:00Z">
              <w:r w:rsidRPr="005E16C7">
                <w:t>5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31" w:author="Ericsson_Frank Nov" w:date="2019-11-01T11:24:00Z"/>
              </w:rPr>
            </w:pPr>
            <w:ins w:id="432" w:author="Ericsson_Frank Nov" w:date="2019-11-01T11:24:00Z">
              <w:r w:rsidRPr="005E16C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33" w:author="Ericsson_Frank Nov" w:date="2019-11-01T11:24:00Z"/>
              </w:rPr>
            </w:pPr>
            <w:ins w:id="434" w:author="Ericsson_Frank Nov" w:date="2019-11-01T11:24:00Z">
              <w:r w:rsidRPr="005E16C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35" w:author="Ericsson_Frank Nov" w:date="2019-11-01T11:24:00Z"/>
              </w:rPr>
            </w:pPr>
            <w:ins w:id="436" w:author="Ericsson_Frank Nov" w:date="2019-11-01T11:24:00Z">
              <w:r w:rsidRPr="005E16C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573CB" w:rsidRPr="005E16C7" w:rsidRDefault="00D573CB" w:rsidP="00164BBB">
            <w:pPr>
              <w:pStyle w:val="TAH"/>
              <w:rPr>
                <w:ins w:id="437" w:author="Ericsson_Frank Nov" w:date="2019-11-01T11:24:00Z"/>
              </w:rPr>
            </w:pPr>
            <w:ins w:id="438" w:author="Ericsson_Frank Nov" w:date="2019-11-01T11:24:00Z">
              <w:r w:rsidRPr="005E16C7">
                <w:t>1</w:t>
              </w:r>
            </w:ins>
          </w:p>
        </w:tc>
        <w:tc>
          <w:tcPr>
            <w:tcW w:w="588" w:type="dxa"/>
          </w:tcPr>
          <w:p w:rsidR="00D573CB" w:rsidRPr="005E16C7" w:rsidRDefault="00D573CB" w:rsidP="00164BBB">
            <w:pPr>
              <w:pStyle w:val="TAC"/>
              <w:rPr>
                <w:ins w:id="439" w:author="Ericsson_Frank Nov" w:date="2019-11-01T11:24:00Z"/>
              </w:rPr>
            </w:pPr>
          </w:p>
        </w:tc>
      </w:tr>
      <w:tr w:rsidR="00D573CB" w:rsidRPr="005E16C7" w:rsidTr="00164BBB">
        <w:trPr>
          <w:jc w:val="center"/>
          <w:ins w:id="440" w:author="Ericsson_Frank Nov" w:date="2019-11-01T11:24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41" w:author="Ericsson_Frank Nov" w:date="2019-11-01T11:24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42" w:author="Ericsson_Frank Nov" w:date="2019-11-01T11:24:00Z"/>
              </w:rPr>
            </w:pPr>
            <w:ins w:id="443" w:author="Ericsson_Frank Nov" w:date="2019-11-01T11:24:00Z">
              <w:r w:rsidRPr="005E16C7">
                <w:t>1 to 2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44" w:author="Ericsson_Frank Nov" w:date="2019-11-01T11:24:00Z"/>
              </w:rPr>
            </w:pPr>
            <w:ins w:id="445" w:author="Ericsson_Frank Nov" w:date="2019-11-01T11:24:00Z">
              <w:r w:rsidRPr="005E16C7">
                <w:t xml:space="preserve">Type = </w:t>
              </w:r>
            </w:ins>
            <w:ins w:id="446" w:author="Ericsson_Frank Nov" w:date="2019-11-01T11:26:00Z">
              <w:r>
                <w:rPr>
                  <w:lang w:val="sv-SE"/>
                </w:rPr>
                <w:t>8</w:t>
              </w:r>
            </w:ins>
            <w:ins w:id="447" w:author="Ericsson_Frank Nov" w:date="2019-11-01T11:24:00Z">
              <w:r w:rsidRPr="005E16C7">
                <w:t xml:space="preserve"> (decimal)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48" w:author="Ericsson_Frank Nov" w:date="2019-11-01T11:24:00Z"/>
              </w:rPr>
            </w:pPr>
          </w:p>
        </w:tc>
      </w:tr>
      <w:tr w:rsidR="00D573CB" w:rsidRPr="005E16C7" w:rsidTr="00164BBB">
        <w:trPr>
          <w:jc w:val="center"/>
          <w:ins w:id="449" w:author="Ericsson_Frank Nov" w:date="2019-11-01T11:24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50" w:author="Ericsson_Frank Nov" w:date="2019-11-01T11:24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51" w:author="Ericsson_Frank Nov" w:date="2019-11-01T11:24:00Z"/>
              </w:rPr>
            </w:pPr>
            <w:ins w:id="452" w:author="Ericsson_Frank Nov" w:date="2019-11-01T11:24:00Z">
              <w:r w:rsidRPr="005E16C7">
                <w:t>3 to 4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53" w:author="Ericsson_Frank Nov" w:date="2019-11-01T11:24:00Z"/>
                <w:lang w:eastAsia="zh-CN"/>
              </w:rPr>
            </w:pPr>
            <w:ins w:id="454" w:author="Ericsson_Frank Nov" w:date="2019-11-01T11:24:00Z">
              <w:r w:rsidRPr="005E16C7">
                <w:t xml:space="preserve">Length = </w:t>
              </w:r>
              <w:r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55" w:author="Ericsson_Frank Nov" w:date="2019-11-01T11:24:00Z"/>
              </w:rPr>
            </w:pPr>
          </w:p>
        </w:tc>
      </w:tr>
      <w:tr w:rsidR="00D573CB" w:rsidRPr="005E16C7" w:rsidTr="00164BBB">
        <w:trPr>
          <w:jc w:val="center"/>
          <w:ins w:id="456" w:author="Ericsson_Frank Nov" w:date="2019-11-01T11:2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573CB" w:rsidRPr="005E16C7" w:rsidRDefault="00D573CB" w:rsidP="00164BBB">
            <w:pPr>
              <w:pStyle w:val="TAC"/>
              <w:rPr>
                <w:ins w:id="457" w:author="Ericsson_Frank Nov" w:date="2019-11-01T11:24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573CB" w:rsidRPr="005E16C7" w:rsidRDefault="00D573CB" w:rsidP="00164BBB">
            <w:pPr>
              <w:pStyle w:val="NO"/>
              <w:keepNext/>
              <w:spacing w:after="0"/>
              <w:ind w:left="0" w:firstLine="0"/>
              <w:jc w:val="center"/>
              <w:rPr>
                <w:ins w:id="458" w:author="Ericsson_Frank Nov" w:date="2019-11-01T11:24:00Z"/>
                <w:rFonts w:ascii="Arial" w:hAnsi="Arial" w:cs="Arial"/>
                <w:sz w:val="18"/>
                <w:szCs w:val="18"/>
                <w:lang w:eastAsia="zh-CN"/>
              </w:rPr>
            </w:pPr>
            <w:ins w:id="459" w:author="Ericsson_Frank Nov" w:date="2019-11-01T11:24:00Z">
              <w:r w:rsidRPr="005E16C7">
                <w:rPr>
                  <w:rFonts w:ascii="Arial" w:hAnsi="Arial" w:cs="Arial"/>
                  <w:sz w:val="18"/>
                  <w:szCs w:val="18"/>
                </w:rPr>
                <w:t xml:space="preserve">5 </w:t>
              </w:r>
            </w:ins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60" w:author="Ericsson_Frank Nov" w:date="2019-11-01T11:24:00Z"/>
                <w:lang w:eastAsia="zh-CN"/>
              </w:rPr>
            </w:pPr>
            <w:ins w:id="461" w:author="Ericsson_Frank Nov" w:date="2019-11-01T11:24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462" w:author="Ericsson_Frank Nov" w:date="2019-11-01T11:24:00Z"/>
                <w:lang w:eastAsia="zh-CN"/>
              </w:rPr>
            </w:pPr>
            <w:ins w:id="463" w:author="Ericsson_Frank Nov" w:date="2019-11-01T11:26:00Z">
              <w:r>
                <w:rPr>
                  <w:szCs w:val="16"/>
                </w:rPr>
                <w:t>Subscription Management Operation Type</w:t>
              </w:r>
            </w:ins>
            <w:ins w:id="464" w:author="Ericsson_Frank Nov" w:date="2019-11-01T11:24:00Z">
              <w:r w:rsidRPr="005E16C7">
                <w:rPr>
                  <w:lang w:eastAsia="ja-JP"/>
                </w:rPr>
                <w:t xml:space="preserve"> </w:t>
              </w:r>
              <w:r>
                <w:t>Value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573CB" w:rsidRPr="005E16C7" w:rsidRDefault="00D573CB" w:rsidP="00164BBB">
            <w:pPr>
              <w:pStyle w:val="TAC"/>
              <w:rPr>
                <w:ins w:id="465" w:author="Ericsson_Frank Nov" w:date="2019-11-01T11:24:00Z"/>
              </w:rPr>
            </w:pPr>
          </w:p>
        </w:tc>
      </w:tr>
    </w:tbl>
    <w:p w:rsidR="00D573CB" w:rsidRPr="005E16C7" w:rsidRDefault="00D573CB" w:rsidP="00D573CB">
      <w:pPr>
        <w:pStyle w:val="TF"/>
        <w:rPr>
          <w:ins w:id="466" w:author="Ericsson_Frank Nov" w:date="2019-11-01T11:24:00Z"/>
          <w:lang w:eastAsia="ja-JP"/>
        </w:rPr>
      </w:pPr>
      <w:ins w:id="467" w:author="Ericsson_Frank Nov" w:date="2019-11-01T11:24:00Z">
        <w:r w:rsidRPr="005E16C7">
          <w:t xml:space="preserve">Figure </w:t>
        </w:r>
        <w:r w:rsidRPr="005E16C7">
          <w:rPr>
            <w:lang w:eastAsia="zh-CN"/>
          </w:rPr>
          <w:t>8</w:t>
        </w:r>
        <w:r w:rsidRPr="005E16C7">
          <w:rPr>
            <w:lang w:eastAsia="ja-JP"/>
          </w:rPr>
          <w:t>.</w:t>
        </w:r>
        <w:r w:rsidRPr="005E16C7">
          <w:rPr>
            <w:lang w:val="en-US" w:eastAsia="ja-JP"/>
          </w:rPr>
          <w:t>2.</w:t>
        </w:r>
      </w:ins>
      <w:ins w:id="468" w:author="Ericsson_Frank Nov" w:date="2019-11-01T11:26:00Z">
        <w:r>
          <w:rPr>
            <w:lang w:val="en-US" w:eastAsia="ja-JP"/>
          </w:rPr>
          <w:t>8</w:t>
        </w:r>
      </w:ins>
      <w:ins w:id="469" w:author="Ericsson_Frank Nov" w:date="2019-11-01T11:24:00Z">
        <w:r w:rsidRPr="005E16C7">
          <w:rPr>
            <w:lang w:eastAsia="zh-CN"/>
          </w:rPr>
          <w:t>-</w:t>
        </w:r>
        <w:r w:rsidRPr="005E16C7">
          <w:rPr>
            <w:lang w:eastAsia="ja-JP"/>
          </w:rPr>
          <w:t>1</w:t>
        </w:r>
        <w:r w:rsidRPr="005E16C7">
          <w:t xml:space="preserve">: </w:t>
        </w:r>
      </w:ins>
      <w:ins w:id="470" w:author="Ericsson_Frank Nov" w:date="2019-11-01T11:27:00Z">
        <w:r>
          <w:rPr>
            <w:szCs w:val="16"/>
          </w:rPr>
          <w:t>Subscription Management Operation</w:t>
        </w:r>
      </w:ins>
      <w:ins w:id="471" w:author="Ericsson_Frank Nov" w:date="2019-11-01T11:24:00Z">
        <w:r>
          <w:t xml:space="preserve"> Type</w:t>
        </w:r>
      </w:ins>
    </w:p>
    <w:p w:rsidR="00D573CB" w:rsidRPr="005E16C7" w:rsidRDefault="00D573CB" w:rsidP="00D573CB">
      <w:pPr>
        <w:rPr>
          <w:ins w:id="472" w:author="Ericsson_Frank Nov" w:date="2019-11-01T11:24:00Z"/>
        </w:rPr>
      </w:pPr>
      <w:ins w:id="473" w:author="Ericsson_Frank Nov" w:date="2019-11-01T11:24:00Z">
        <w:r w:rsidRPr="005E16C7">
          <w:t xml:space="preserve">The </w:t>
        </w:r>
      </w:ins>
      <w:ins w:id="474" w:author="Ericsson_Frank Nov" w:date="2019-11-01T11:27:00Z">
        <w:r>
          <w:rPr>
            <w:szCs w:val="16"/>
          </w:rPr>
          <w:t>Subscription Management Operation Type</w:t>
        </w:r>
        <w:r w:rsidRPr="005E16C7">
          <w:t xml:space="preserve"> </w:t>
        </w:r>
      </w:ins>
      <w:ins w:id="475" w:author="Ericsson_Frank Nov" w:date="2019-11-01T11:24:00Z">
        <w:r w:rsidRPr="005E16C7">
          <w:t>value shall be encoded as a 4 bits binary integer as specified in Table 8.2.</w:t>
        </w:r>
        <w:r>
          <w:t>11</w:t>
        </w:r>
        <w:r w:rsidRPr="005E16C7">
          <w:t>-1.</w:t>
        </w:r>
      </w:ins>
    </w:p>
    <w:p w:rsidR="00D573CB" w:rsidRPr="005E16C7" w:rsidRDefault="00D573CB" w:rsidP="00D573CB">
      <w:pPr>
        <w:pStyle w:val="TH"/>
        <w:rPr>
          <w:ins w:id="476" w:author="Ericsson_Frank Nov" w:date="2019-11-01T11:24:00Z"/>
        </w:rPr>
      </w:pPr>
      <w:ins w:id="477" w:author="Ericsson_Frank Nov" w:date="2019-11-01T11:24:00Z">
        <w:r w:rsidRPr="005E16C7">
          <w:t>Table 8.2.</w:t>
        </w:r>
      </w:ins>
      <w:ins w:id="478" w:author="Ericsson_Frank Nov" w:date="2019-11-01T11:27:00Z">
        <w:r>
          <w:t>8</w:t>
        </w:r>
      </w:ins>
      <w:ins w:id="479" w:author="Ericsson_Frank Nov" w:date="2019-11-01T11:24:00Z">
        <w:r w:rsidRPr="005E16C7">
          <w:rPr>
            <w:lang w:eastAsia="zh-CN"/>
          </w:rPr>
          <w:t>-1</w:t>
        </w:r>
        <w:r w:rsidRPr="005E16C7">
          <w:t xml:space="preserve">: </w:t>
        </w:r>
      </w:ins>
      <w:ins w:id="480" w:author="Ericsson_Frank Nov" w:date="2019-11-01T11:27:00Z">
        <w:r>
          <w:rPr>
            <w:szCs w:val="16"/>
          </w:rPr>
          <w:t>Subscription Management Operation Type</w:t>
        </w:r>
        <w:r w:rsidRPr="005E16C7">
          <w:t xml:space="preserve"> </w:t>
        </w:r>
      </w:ins>
      <w:ins w:id="481" w:author="Ericsson_Frank Nov" w:date="2019-11-01T11:24:00Z">
        <w:r w:rsidRPr="005E16C7">
          <w:t>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482" w:author="Ericsson_Frank Nov" w:date="2019-11-01T11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4248"/>
        <w:gridCol w:w="2009"/>
        <w:tblGridChange w:id="483">
          <w:tblGrid>
            <w:gridCol w:w="3964"/>
            <w:gridCol w:w="2293"/>
          </w:tblGrid>
        </w:tblGridChange>
      </w:tblGrid>
      <w:tr w:rsidR="00D573CB" w:rsidRPr="005E16C7" w:rsidTr="00B15550">
        <w:trPr>
          <w:jc w:val="center"/>
          <w:ins w:id="484" w:author="Ericsson_Frank Nov" w:date="2019-11-01T11:24:00Z"/>
          <w:trPrChange w:id="485" w:author="Ericsson_Frank Nov" w:date="2019-11-01T11:27:00Z">
            <w:trPr>
              <w:jc w:val="center"/>
            </w:trPr>
          </w:trPrChange>
        </w:trPr>
        <w:tc>
          <w:tcPr>
            <w:tcW w:w="4248" w:type="dxa"/>
            <w:tcPrChange w:id="486" w:author="Ericsson_Frank Nov" w:date="2019-11-01T11:27:00Z">
              <w:tcPr>
                <w:tcW w:w="3964" w:type="dxa"/>
              </w:tcPr>
            </w:tcPrChange>
          </w:tcPr>
          <w:p w:rsidR="00D573CB" w:rsidRPr="005E16C7" w:rsidRDefault="00D573CB" w:rsidP="00B15550">
            <w:pPr>
              <w:pStyle w:val="TAH"/>
              <w:ind w:left="567"/>
              <w:rPr>
                <w:ins w:id="487" w:author="Ericsson_Frank Nov" w:date="2019-11-01T11:24:00Z"/>
              </w:rPr>
              <w:pPrChange w:id="488" w:author="Ericsson_Frank Nov" w:date="2019-11-01T11:28:00Z">
                <w:pPr>
                  <w:pStyle w:val="TAH"/>
                  <w:ind w:left="567"/>
                  <w:jc w:val="left"/>
                </w:pPr>
              </w:pPrChange>
            </w:pPr>
            <w:ins w:id="489" w:author="Ericsson_Frank Nov" w:date="2019-11-01T11:27:00Z">
              <w:r>
                <w:rPr>
                  <w:szCs w:val="16"/>
                </w:rPr>
                <w:t>Subscription Management Operation Type</w:t>
              </w:r>
            </w:ins>
          </w:p>
        </w:tc>
        <w:tc>
          <w:tcPr>
            <w:tcW w:w="2009" w:type="dxa"/>
            <w:tcPrChange w:id="490" w:author="Ericsson_Frank Nov" w:date="2019-11-01T11:27:00Z">
              <w:tcPr>
                <w:tcW w:w="2293" w:type="dxa"/>
              </w:tcPr>
            </w:tcPrChange>
          </w:tcPr>
          <w:p w:rsidR="00D573CB" w:rsidRPr="005E16C7" w:rsidRDefault="00D573CB" w:rsidP="00164BBB">
            <w:pPr>
              <w:pStyle w:val="TAH"/>
              <w:ind w:left="567"/>
              <w:jc w:val="left"/>
              <w:rPr>
                <w:ins w:id="491" w:author="Ericsson_Frank Nov" w:date="2019-11-01T11:24:00Z"/>
              </w:rPr>
            </w:pPr>
            <w:ins w:id="492" w:author="Ericsson_Frank Nov" w:date="2019-11-01T11:24:00Z">
              <w:r w:rsidRPr="005E16C7">
                <w:t>Values (Decimal)</w:t>
              </w:r>
            </w:ins>
          </w:p>
        </w:tc>
      </w:tr>
      <w:tr w:rsidR="00D573CB" w:rsidRPr="005E16C7" w:rsidTr="00B15550">
        <w:trPr>
          <w:jc w:val="center"/>
          <w:ins w:id="493" w:author="Ericsson_Frank Nov" w:date="2019-11-01T11:24:00Z"/>
          <w:trPrChange w:id="494" w:author="Ericsson_Frank Nov" w:date="2019-11-01T11:27:00Z">
            <w:trPr>
              <w:jc w:val="center"/>
            </w:trPr>
          </w:trPrChange>
        </w:trPr>
        <w:tc>
          <w:tcPr>
            <w:tcW w:w="4248" w:type="dxa"/>
            <w:tcPrChange w:id="495" w:author="Ericsson_Frank Nov" w:date="2019-11-01T11:27:00Z">
              <w:tcPr>
                <w:tcW w:w="3964" w:type="dxa"/>
              </w:tcPr>
            </w:tcPrChange>
          </w:tcPr>
          <w:p w:rsidR="00D573CB" w:rsidRPr="00D04F43" w:rsidRDefault="00B15550" w:rsidP="00164BBB">
            <w:pPr>
              <w:pStyle w:val="TAC"/>
              <w:jc w:val="left"/>
              <w:rPr>
                <w:ins w:id="496" w:author="Ericsson_Frank Nov" w:date="2019-11-01T11:24:00Z"/>
                <w:lang w:eastAsia="zh-CN"/>
              </w:rPr>
            </w:pPr>
            <w:ins w:id="497" w:author="Ericsson_Frank Nov" w:date="2019-11-01T11:28:00Z">
              <w:r>
                <w:t>Create a subscription</w:t>
              </w:r>
            </w:ins>
          </w:p>
        </w:tc>
        <w:tc>
          <w:tcPr>
            <w:tcW w:w="2009" w:type="dxa"/>
            <w:tcPrChange w:id="498" w:author="Ericsson_Frank Nov" w:date="2019-11-01T11:27:00Z">
              <w:tcPr>
                <w:tcW w:w="2293" w:type="dxa"/>
              </w:tcPr>
            </w:tcPrChange>
          </w:tcPr>
          <w:p w:rsidR="00D573CB" w:rsidRPr="005E16C7" w:rsidRDefault="00D573CB" w:rsidP="00164BBB">
            <w:pPr>
              <w:pStyle w:val="TAC"/>
              <w:rPr>
                <w:ins w:id="499" w:author="Ericsson_Frank Nov" w:date="2019-11-01T11:24:00Z"/>
              </w:rPr>
            </w:pPr>
            <w:ins w:id="500" w:author="Ericsson_Frank Nov" w:date="2019-11-01T11:24:00Z">
              <w:r w:rsidRPr="005E16C7">
                <w:t>0</w:t>
              </w:r>
            </w:ins>
          </w:p>
        </w:tc>
      </w:tr>
      <w:tr w:rsidR="00D573CB" w:rsidRPr="005E16C7" w:rsidTr="00B15550">
        <w:trPr>
          <w:jc w:val="center"/>
          <w:ins w:id="501" w:author="Ericsson_Frank Nov" w:date="2019-11-01T11:24:00Z"/>
          <w:trPrChange w:id="502" w:author="Ericsson_Frank Nov" w:date="2019-11-01T11:27:00Z">
            <w:trPr>
              <w:jc w:val="center"/>
            </w:trPr>
          </w:trPrChange>
        </w:trPr>
        <w:tc>
          <w:tcPr>
            <w:tcW w:w="4248" w:type="dxa"/>
            <w:tcPrChange w:id="503" w:author="Ericsson_Frank Nov" w:date="2019-11-01T11:27:00Z">
              <w:tcPr>
                <w:tcW w:w="3964" w:type="dxa"/>
              </w:tcPr>
            </w:tcPrChange>
          </w:tcPr>
          <w:p w:rsidR="00D573CB" w:rsidRPr="00001DEC" w:rsidRDefault="00B15550" w:rsidP="00164BBB">
            <w:pPr>
              <w:pStyle w:val="TAC"/>
              <w:jc w:val="left"/>
              <w:rPr>
                <w:ins w:id="504" w:author="Ericsson_Frank Nov" w:date="2019-11-01T11:24:00Z"/>
                <w:lang w:eastAsia="zh-CN"/>
              </w:rPr>
            </w:pPr>
            <w:ins w:id="505" w:author="Ericsson_Frank Nov" w:date="2019-11-01T11:28:00Z">
              <w:r>
                <w:t>Delete a subscription</w:t>
              </w:r>
            </w:ins>
          </w:p>
        </w:tc>
        <w:tc>
          <w:tcPr>
            <w:tcW w:w="2009" w:type="dxa"/>
            <w:tcPrChange w:id="506" w:author="Ericsson_Frank Nov" w:date="2019-11-01T11:27:00Z">
              <w:tcPr>
                <w:tcW w:w="2293" w:type="dxa"/>
              </w:tcPr>
            </w:tcPrChange>
          </w:tcPr>
          <w:p w:rsidR="00D573CB" w:rsidRPr="005E16C7" w:rsidRDefault="00D573CB" w:rsidP="00164BBB">
            <w:pPr>
              <w:pStyle w:val="TAC"/>
              <w:rPr>
                <w:ins w:id="507" w:author="Ericsson_Frank Nov" w:date="2019-11-01T11:24:00Z"/>
              </w:rPr>
            </w:pPr>
            <w:ins w:id="508" w:author="Ericsson_Frank Nov" w:date="2019-11-01T11:24:00Z">
              <w:r w:rsidRPr="005E16C7">
                <w:t>1</w:t>
              </w:r>
            </w:ins>
          </w:p>
        </w:tc>
      </w:tr>
      <w:tr w:rsidR="00D573CB" w:rsidRPr="005E16C7" w:rsidTr="00B15550">
        <w:trPr>
          <w:trHeight w:val="329"/>
          <w:jc w:val="center"/>
          <w:ins w:id="509" w:author="Ericsson_Frank Nov" w:date="2019-11-01T11:24:00Z"/>
          <w:trPrChange w:id="510" w:author="Ericsson_Frank Nov" w:date="2019-11-01T11:27:00Z">
            <w:trPr>
              <w:trHeight w:val="329"/>
              <w:jc w:val="center"/>
            </w:trPr>
          </w:trPrChange>
        </w:trPr>
        <w:tc>
          <w:tcPr>
            <w:tcW w:w="4248" w:type="dxa"/>
            <w:tcPrChange w:id="511" w:author="Ericsson_Frank Nov" w:date="2019-11-01T11:27:00Z">
              <w:tcPr>
                <w:tcW w:w="3964" w:type="dxa"/>
              </w:tcPr>
            </w:tcPrChange>
          </w:tcPr>
          <w:p w:rsidR="00D573CB" w:rsidRPr="005E16C7" w:rsidRDefault="00D573CB" w:rsidP="00164BBB">
            <w:pPr>
              <w:pStyle w:val="TAC"/>
              <w:jc w:val="left"/>
              <w:rPr>
                <w:ins w:id="512" w:author="Ericsson_Frank Nov" w:date="2019-11-01T11:24:00Z"/>
                <w:lang w:eastAsia="zh-CN"/>
              </w:rPr>
            </w:pPr>
            <w:ins w:id="513" w:author="Ericsson_Frank Nov" w:date="2019-11-01T11:24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009" w:type="dxa"/>
            <w:tcPrChange w:id="514" w:author="Ericsson_Frank Nov" w:date="2019-11-01T11:27:00Z">
              <w:tcPr>
                <w:tcW w:w="2293" w:type="dxa"/>
              </w:tcPr>
            </w:tcPrChange>
          </w:tcPr>
          <w:p w:rsidR="00D573CB" w:rsidRPr="005E16C7" w:rsidRDefault="00D573CB" w:rsidP="00164BBB">
            <w:pPr>
              <w:pStyle w:val="TAC"/>
              <w:rPr>
                <w:ins w:id="515" w:author="Ericsson_Frank Nov" w:date="2019-11-01T11:24:00Z"/>
                <w:lang w:eastAsia="zh-CN"/>
              </w:rPr>
            </w:pPr>
            <w:ins w:id="516" w:author="Ericsson_Frank Nov" w:date="2019-11-01T11:24:00Z">
              <w:r>
                <w:rPr>
                  <w:lang w:eastAsia="zh-CN"/>
                </w:rPr>
                <w:t>2</w:t>
              </w:r>
              <w:r w:rsidRPr="005E16C7">
                <w:rPr>
                  <w:lang w:eastAsia="zh-CN"/>
                </w:rPr>
                <w:t xml:space="preserve"> to 15</w:t>
              </w:r>
            </w:ins>
          </w:p>
        </w:tc>
      </w:tr>
    </w:tbl>
    <w:p w:rsidR="00A31045" w:rsidRPr="006B5418" w:rsidRDefault="00A31045" w:rsidP="00A31045">
      <w:pPr>
        <w:rPr>
          <w:lang w:val="en-US"/>
        </w:rPr>
      </w:pPr>
    </w:p>
    <w:p w:rsidR="00A31045" w:rsidRPr="006B5418" w:rsidRDefault="00A31045" w:rsidP="00A3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235E2" w:rsidRPr="00D01CF2" w:rsidRDefault="006235E2" w:rsidP="006235E2">
      <w:pPr>
        <w:pStyle w:val="Heading3"/>
        <w:rPr>
          <w:ins w:id="517" w:author="Ericsson_Frank Nov" w:date="2019-11-01T11:07:00Z"/>
        </w:rPr>
      </w:pPr>
      <w:bookmarkStart w:id="518" w:name="_Toc19717407"/>
      <w:ins w:id="519" w:author="Ericsson_Frank Nov" w:date="2019-11-01T11:07:00Z">
        <w:r w:rsidRPr="00D01CF2">
          <w:t>8.</w:t>
        </w:r>
        <w:r w:rsidRPr="00D01CF2">
          <w:rPr>
            <w:lang w:val="en-US"/>
          </w:rPr>
          <w:t>2.</w:t>
        </w:r>
      </w:ins>
      <w:ins w:id="520" w:author="Ericsson_Frank Nov" w:date="2019-11-01T11:08:00Z">
        <w:r>
          <w:rPr>
            <w:lang w:val="en-US"/>
          </w:rPr>
          <w:t>9</w:t>
        </w:r>
      </w:ins>
      <w:ins w:id="521" w:author="Ericsson_Frank Nov" w:date="2019-11-01T11:07:00Z">
        <w:r w:rsidRPr="00D01CF2">
          <w:tab/>
        </w:r>
      </w:ins>
      <w:ins w:id="522" w:author="Ericsson_Frank Nov" w:date="2019-11-01T11:17:00Z">
        <w:r w:rsidR="00D573CB">
          <w:t>MME Address Information</w:t>
        </w:r>
      </w:ins>
      <w:bookmarkEnd w:id="518"/>
    </w:p>
    <w:p w:rsidR="006235E2" w:rsidRPr="005E16C7" w:rsidRDefault="006235E2" w:rsidP="00D573CB">
      <w:pPr>
        <w:rPr>
          <w:ins w:id="523" w:author="Ericsson_Frank Nov" w:date="2019-11-01T11:07:00Z"/>
          <w:lang w:eastAsia="zh-CN"/>
        </w:rPr>
        <w:pPrChange w:id="524" w:author="Ericsson_Frank Nov" w:date="2019-11-01T11:18:00Z">
          <w:pPr>
            <w:pStyle w:val="TH"/>
          </w:pPr>
        </w:pPrChange>
      </w:pPr>
      <w:ins w:id="525" w:author="Ericsson_Frank Nov" w:date="2019-11-01T11:07:00Z">
        <w:r w:rsidRPr="00D01CF2">
          <w:t xml:space="preserve">The </w:t>
        </w:r>
      </w:ins>
      <w:ins w:id="526" w:author="Ericsson_Frank Nov" w:date="2019-11-01T11:18:00Z">
        <w:r w:rsidR="00D573CB">
          <w:rPr>
            <w:lang w:val="fr-FR"/>
          </w:rPr>
          <w:t>MME Add</w:t>
        </w:r>
        <w:bookmarkStart w:id="527" w:name="_GoBack"/>
        <w:bookmarkEnd w:id="527"/>
        <w:r w:rsidR="00D573CB">
          <w:rPr>
            <w:lang w:val="fr-FR"/>
          </w:rPr>
          <w:t>ress Information</w:t>
        </w:r>
      </w:ins>
      <w:ins w:id="528" w:author="Ericsson_Frank Nov" w:date="2019-11-01T11:07:00Z">
        <w:r w:rsidRPr="00D01CF2">
          <w:rPr>
            <w:lang w:val="en-US" w:eastAsia="zh-CN"/>
          </w:rPr>
          <w:t xml:space="preserve"> </w:t>
        </w:r>
        <w:r w:rsidRPr="00D01CF2">
          <w:rPr>
            <w:lang w:eastAsia="ja-JP"/>
          </w:rPr>
          <w:t xml:space="preserve">IE type </w:t>
        </w:r>
        <w:r w:rsidRPr="00D01CF2">
          <w:rPr>
            <w:rFonts w:eastAsia="Batang"/>
            <w:lang w:eastAsia="ko-KR"/>
          </w:rPr>
          <w:t xml:space="preserve">shall be encoded </w:t>
        </w:r>
        <w:r w:rsidRPr="00D01CF2">
          <w:rPr>
            <w:lang w:eastAsia="ja-JP"/>
          </w:rPr>
          <w:t xml:space="preserve">as shown in </w:t>
        </w:r>
        <w:r w:rsidRPr="00D01CF2">
          <w:rPr>
            <w:lang w:eastAsia="zh-CN"/>
          </w:rPr>
          <w:t>F</w:t>
        </w:r>
        <w:r w:rsidRPr="00D01CF2">
          <w:rPr>
            <w:lang w:eastAsia="ja-JP"/>
          </w:rPr>
          <w:t xml:space="preserve">igure </w:t>
        </w:r>
        <w:r w:rsidRPr="00D01CF2">
          <w:rPr>
            <w:lang w:eastAsia="zh-CN"/>
          </w:rPr>
          <w:t>8.2.</w:t>
        </w:r>
      </w:ins>
      <w:ins w:id="529" w:author="Ericsson_Frank Nov" w:date="2019-11-01T11:18:00Z">
        <w:r w:rsidR="00D573CB">
          <w:rPr>
            <w:lang w:eastAsia="zh-CN"/>
          </w:rPr>
          <w:t>9</w:t>
        </w:r>
      </w:ins>
      <w:ins w:id="530" w:author="Ericsson_Frank Nov" w:date="2019-11-01T11:07:00Z">
        <w:r w:rsidRPr="00D01CF2">
          <w:rPr>
            <w:lang w:eastAsia="zh-CN"/>
          </w:rPr>
          <w:t>-1</w:t>
        </w:r>
        <w:r w:rsidRPr="00D01CF2">
          <w:rPr>
            <w:lang w:eastAsia="ja-JP"/>
          </w:rPr>
          <w:t xml:space="preserve">. 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6235E2" w:rsidRPr="005E16C7" w:rsidTr="00164BBB">
        <w:trPr>
          <w:jc w:val="center"/>
          <w:ins w:id="531" w:author="Ericsson_Frank Nov" w:date="2019-11-01T11:07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235E2" w:rsidRPr="005E16C7" w:rsidRDefault="006235E2" w:rsidP="00164BBB">
            <w:pPr>
              <w:pStyle w:val="TAC"/>
              <w:rPr>
                <w:ins w:id="532" w:author="Ericsson_Frank Nov" w:date="2019-11-01T11:07:00Z"/>
                <w:lang w:val="sv-SE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5E2" w:rsidRPr="005E16C7" w:rsidRDefault="006235E2" w:rsidP="00164BBB">
            <w:pPr>
              <w:pStyle w:val="TAH"/>
              <w:rPr>
                <w:ins w:id="533" w:author="Ericsson_Frank Nov" w:date="2019-11-01T11:07:00Z"/>
                <w:lang w:val="sv-SE"/>
              </w:rPr>
            </w:pPr>
          </w:p>
        </w:tc>
        <w:tc>
          <w:tcPr>
            <w:tcW w:w="4704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34" w:author="Ericsson_Frank Nov" w:date="2019-11-01T11:07:00Z"/>
                <w:lang w:val="sv-SE"/>
              </w:rPr>
            </w:pPr>
            <w:ins w:id="535" w:author="Ericsson_Frank Nov" w:date="2019-11-01T11:07:00Z">
              <w:r w:rsidRPr="005E16C7">
                <w:rPr>
                  <w:lang w:val="sv-SE"/>
                </w:rPr>
                <w:t>Bits</w:t>
              </w:r>
            </w:ins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235E2" w:rsidRPr="005E16C7" w:rsidRDefault="006235E2" w:rsidP="00164BBB">
            <w:pPr>
              <w:pStyle w:val="TAC"/>
              <w:rPr>
                <w:ins w:id="536" w:author="Ericsson_Frank Nov" w:date="2019-11-01T11:07:00Z"/>
                <w:lang w:val="sv-SE"/>
              </w:rPr>
            </w:pPr>
          </w:p>
        </w:tc>
      </w:tr>
      <w:tr w:rsidR="006235E2" w:rsidRPr="005E16C7" w:rsidTr="00164BBB">
        <w:trPr>
          <w:jc w:val="center"/>
          <w:ins w:id="537" w:author="Ericsson_Frank Nov" w:date="2019-11-01T11:0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235E2" w:rsidRPr="005E16C7" w:rsidRDefault="006235E2" w:rsidP="00164BBB">
            <w:pPr>
              <w:pStyle w:val="TAC"/>
              <w:rPr>
                <w:ins w:id="538" w:author="Ericsson_Frank Nov" w:date="2019-11-01T11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39" w:author="Ericsson_Frank Nov" w:date="2019-11-01T11:07:00Z"/>
                <w:lang w:val="sv-SE"/>
              </w:rPr>
            </w:pPr>
            <w:ins w:id="540" w:author="Ericsson_Frank Nov" w:date="2019-11-01T11:07:00Z">
              <w:r w:rsidRPr="005E16C7">
                <w:rPr>
                  <w:lang w:val="sv-SE"/>
                </w:rPr>
                <w:t>Octets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41" w:author="Ericsson_Frank Nov" w:date="2019-11-01T11:07:00Z"/>
                <w:lang w:val="sv-SE"/>
              </w:rPr>
            </w:pPr>
            <w:ins w:id="542" w:author="Ericsson_Frank Nov" w:date="2019-11-01T11:07:00Z">
              <w:r w:rsidRPr="005E16C7">
                <w:rPr>
                  <w:lang w:val="sv-SE"/>
                </w:rPr>
                <w:t>8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43" w:author="Ericsson_Frank Nov" w:date="2019-11-01T11:07:00Z"/>
                <w:lang w:val="sv-SE"/>
              </w:rPr>
            </w:pPr>
            <w:ins w:id="544" w:author="Ericsson_Frank Nov" w:date="2019-11-01T11:07:00Z">
              <w:r w:rsidRPr="005E16C7">
                <w:rPr>
                  <w:lang w:val="sv-SE"/>
                </w:rPr>
                <w:t>7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45" w:author="Ericsson_Frank Nov" w:date="2019-11-01T11:07:00Z"/>
                <w:lang w:val="sv-SE"/>
              </w:rPr>
            </w:pPr>
            <w:ins w:id="546" w:author="Ericsson_Frank Nov" w:date="2019-11-01T11:07:00Z">
              <w:r w:rsidRPr="005E16C7">
                <w:rPr>
                  <w:lang w:val="sv-SE"/>
                </w:rPr>
                <w:t>6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47" w:author="Ericsson_Frank Nov" w:date="2019-11-01T11:07:00Z"/>
                <w:lang w:val="sv-SE"/>
              </w:rPr>
            </w:pPr>
            <w:ins w:id="548" w:author="Ericsson_Frank Nov" w:date="2019-11-01T11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49" w:author="Ericsson_Frank Nov" w:date="2019-11-01T11:07:00Z"/>
                <w:lang w:val="sv-SE"/>
              </w:rPr>
            </w:pPr>
            <w:ins w:id="550" w:author="Ericsson_Frank Nov" w:date="2019-11-01T11:07:00Z">
              <w:r w:rsidRPr="005E16C7">
                <w:rPr>
                  <w:lang w:val="sv-SE"/>
                </w:rPr>
                <w:t>4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51" w:author="Ericsson_Frank Nov" w:date="2019-11-01T11:07:00Z"/>
                <w:lang w:val="sv-SE"/>
              </w:rPr>
            </w:pPr>
            <w:ins w:id="552" w:author="Ericsson_Frank Nov" w:date="2019-11-01T11:07:00Z">
              <w:r w:rsidRPr="005E16C7">
                <w:rPr>
                  <w:lang w:val="sv-SE"/>
                </w:rPr>
                <w:t>3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53" w:author="Ericsson_Frank Nov" w:date="2019-11-01T11:07:00Z"/>
                <w:lang w:val="sv-SE"/>
              </w:rPr>
            </w:pPr>
            <w:ins w:id="554" w:author="Ericsson_Frank Nov" w:date="2019-11-01T11:07:00Z">
              <w:r w:rsidRPr="005E16C7">
                <w:rPr>
                  <w:lang w:val="sv-SE"/>
                </w:rPr>
                <w:t>2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35E2" w:rsidRPr="005E16C7" w:rsidRDefault="006235E2" w:rsidP="00164BBB">
            <w:pPr>
              <w:pStyle w:val="TAH"/>
              <w:rPr>
                <w:ins w:id="555" w:author="Ericsson_Frank Nov" w:date="2019-11-01T11:07:00Z"/>
                <w:lang w:val="sv-SE"/>
              </w:rPr>
            </w:pPr>
            <w:ins w:id="556" w:author="Ericsson_Frank Nov" w:date="2019-11-01T11:07:00Z">
              <w:r w:rsidRPr="005E16C7">
                <w:rPr>
                  <w:lang w:val="sv-SE"/>
                </w:rPr>
                <w:t>1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235E2" w:rsidRPr="005E16C7" w:rsidRDefault="006235E2" w:rsidP="00164BBB">
            <w:pPr>
              <w:pStyle w:val="TAC"/>
              <w:rPr>
                <w:ins w:id="557" w:author="Ericsson_Frank Nov" w:date="2019-11-01T11:07:00Z"/>
                <w:lang w:val="sv-SE"/>
              </w:rPr>
            </w:pPr>
          </w:p>
        </w:tc>
      </w:tr>
      <w:tr w:rsidR="006235E2" w:rsidRPr="005E16C7" w:rsidTr="00164BBB">
        <w:trPr>
          <w:jc w:val="center"/>
          <w:ins w:id="558" w:author="Ericsson_Frank Nov" w:date="2019-11-01T11:0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235E2" w:rsidRPr="005E16C7" w:rsidRDefault="006235E2" w:rsidP="00164BBB">
            <w:pPr>
              <w:pStyle w:val="TAC"/>
              <w:rPr>
                <w:ins w:id="559" w:author="Ericsson_Frank Nov" w:date="2019-11-01T11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60" w:author="Ericsson_Frank Nov" w:date="2019-11-01T11:07:00Z"/>
                <w:lang w:val="sv-SE"/>
              </w:rPr>
            </w:pPr>
            <w:ins w:id="561" w:author="Ericsson_Frank Nov" w:date="2019-11-01T11:07:00Z">
              <w:r w:rsidRPr="005E16C7">
                <w:rPr>
                  <w:lang w:val="sv-SE"/>
                </w:rPr>
                <w:t>1 to 2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62" w:author="Ericsson_Frank Nov" w:date="2019-11-01T11:07:00Z"/>
                <w:lang w:val="sv-SE"/>
              </w:rPr>
            </w:pPr>
            <w:ins w:id="563" w:author="Ericsson_Frank Nov" w:date="2019-11-01T11:07:00Z">
              <w:r w:rsidRPr="005E16C7">
                <w:rPr>
                  <w:lang w:val="sv-SE"/>
                </w:rPr>
                <w:t xml:space="preserve">Type = </w:t>
              </w:r>
              <w:r w:rsidRPr="005E16C7">
                <w:rPr>
                  <w:lang w:val="de-DE"/>
                </w:rPr>
                <w:t>9</w:t>
              </w:r>
              <w:r w:rsidRPr="005E16C7">
                <w:rPr>
                  <w:lang w:val="sv-SE"/>
                </w:rPr>
                <w:t xml:space="preserve"> (decimal)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235E2" w:rsidRPr="005E16C7" w:rsidRDefault="006235E2" w:rsidP="00164BBB">
            <w:pPr>
              <w:pStyle w:val="TAC"/>
              <w:rPr>
                <w:ins w:id="564" w:author="Ericsson_Frank Nov" w:date="2019-11-01T11:07:00Z"/>
                <w:lang w:val="sv-SE"/>
              </w:rPr>
            </w:pPr>
          </w:p>
        </w:tc>
      </w:tr>
      <w:tr w:rsidR="006235E2" w:rsidRPr="005E16C7" w:rsidTr="00164BBB">
        <w:trPr>
          <w:jc w:val="center"/>
          <w:ins w:id="565" w:author="Ericsson_Frank Nov" w:date="2019-11-01T11:0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235E2" w:rsidRPr="005E16C7" w:rsidRDefault="006235E2" w:rsidP="00164BBB">
            <w:pPr>
              <w:pStyle w:val="TAC"/>
              <w:rPr>
                <w:ins w:id="566" w:author="Ericsson_Frank Nov" w:date="2019-11-01T11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67" w:author="Ericsson_Frank Nov" w:date="2019-11-01T11:07:00Z"/>
                <w:lang w:val="sv-SE"/>
              </w:rPr>
            </w:pPr>
            <w:ins w:id="568" w:author="Ericsson_Frank Nov" w:date="2019-11-01T11:07:00Z">
              <w:r w:rsidRPr="005E16C7">
                <w:rPr>
                  <w:lang w:val="sv-SE"/>
                </w:rPr>
                <w:t>3 to 4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69" w:author="Ericsson_Frank Nov" w:date="2019-11-01T11:07:00Z"/>
                <w:lang w:val="sv-SE"/>
              </w:rPr>
            </w:pPr>
            <w:ins w:id="570" w:author="Ericsson_Frank Nov" w:date="2019-11-01T11:07:00Z">
              <w:r w:rsidRPr="005E16C7">
                <w:rPr>
                  <w:lang w:val="sv-SE"/>
                </w:rPr>
                <w:t>Length = n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235E2" w:rsidRPr="005E16C7" w:rsidRDefault="006235E2" w:rsidP="00164BBB">
            <w:pPr>
              <w:pStyle w:val="TAC"/>
              <w:rPr>
                <w:ins w:id="571" w:author="Ericsson_Frank Nov" w:date="2019-11-01T11:07:00Z"/>
                <w:lang w:val="sv-SE"/>
              </w:rPr>
            </w:pPr>
          </w:p>
        </w:tc>
      </w:tr>
      <w:tr w:rsidR="00D573CB" w:rsidRPr="005E16C7" w:rsidTr="00164BBB">
        <w:trPr>
          <w:jc w:val="center"/>
          <w:ins w:id="572" w:author="Ericsson_Frank Nov" w:date="2019-11-01T11:0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73CB" w:rsidRPr="005E16C7" w:rsidRDefault="00D573CB" w:rsidP="00164BBB">
            <w:pPr>
              <w:pStyle w:val="TAC"/>
              <w:rPr>
                <w:ins w:id="573" w:author="Ericsson_Frank Nov" w:date="2019-11-01T11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73CB" w:rsidRPr="005E16C7" w:rsidRDefault="00D573CB" w:rsidP="00164BBB">
            <w:pPr>
              <w:pStyle w:val="TAC"/>
              <w:rPr>
                <w:ins w:id="574" w:author="Ericsson_Frank Nov" w:date="2019-11-01T11:07:00Z"/>
                <w:lang w:val="sv-SE"/>
              </w:rPr>
            </w:pPr>
            <w:ins w:id="575" w:author="Ericsson_Frank Nov" w:date="2019-11-01T11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2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CB" w:rsidRPr="005E16C7" w:rsidRDefault="00D573CB" w:rsidP="00164BBB">
            <w:pPr>
              <w:pStyle w:val="TAC"/>
              <w:rPr>
                <w:ins w:id="576" w:author="Ericsson_Frank Nov" w:date="2019-11-01T11:07:00Z"/>
                <w:lang w:val="sv-SE"/>
              </w:rPr>
            </w:pPr>
            <w:ins w:id="577" w:author="Ericsson_Frank Nov" w:date="2019-11-01T11:07:00Z">
              <w:r w:rsidRPr="005E16C7">
                <w:rPr>
                  <w:lang w:val="sv-SE"/>
                </w:rPr>
                <w:t>Spare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578" w:author="Ericsson_Frank Nov" w:date="2019-11-01T11:07:00Z"/>
                <w:lang w:val="sv-SE"/>
              </w:rPr>
            </w:pPr>
            <w:ins w:id="579" w:author="Ericsson_Frank Nov" w:date="2019-11-01T11:21:00Z">
              <w:r>
                <w:rPr>
                  <w:lang w:val="sv-SE"/>
                </w:rPr>
                <w:t>Port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CB" w:rsidRPr="005E16C7" w:rsidRDefault="00D573CB" w:rsidP="00164BBB">
            <w:pPr>
              <w:pStyle w:val="TAC"/>
              <w:rPr>
                <w:ins w:id="580" w:author="Ericsson_Frank Nov" w:date="2019-11-01T11:07:00Z"/>
                <w:lang w:val="sv-SE"/>
              </w:rPr>
            </w:pPr>
            <w:ins w:id="581" w:author="Ericsson_Frank Nov" w:date="2019-11-01T11:07:00Z">
              <w:r w:rsidRPr="005E16C7">
                <w:rPr>
                  <w:lang w:val="sv-SE"/>
                </w:rPr>
                <w:t>V4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CB" w:rsidRPr="005E16C7" w:rsidRDefault="00D573CB" w:rsidP="00164BBB">
            <w:pPr>
              <w:pStyle w:val="TAC"/>
              <w:rPr>
                <w:ins w:id="582" w:author="Ericsson_Frank Nov" w:date="2019-11-01T11:07:00Z"/>
                <w:lang w:val="sv-SE"/>
              </w:rPr>
            </w:pPr>
            <w:ins w:id="583" w:author="Ericsson_Frank Nov" w:date="2019-11-01T11:07:00Z">
              <w:r w:rsidRPr="005E16C7">
                <w:rPr>
                  <w:lang w:val="sv-SE"/>
                </w:rPr>
                <w:t>V6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584" w:author="Ericsson_Frank Nov" w:date="2019-11-01T11:07:00Z"/>
                <w:lang w:val="sv-SE"/>
              </w:rPr>
            </w:pPr>
          </w:p>
        </w:tc>
      </w:tr>
      <w:tr w:rsidR="006235E2" w:rsidRPr="005E16C7" w:rsidTr="00164BBB">
        <w:trPr>
          <w:jc w:val="center"/>
          <w:ins w:id="585" w:author="Ericsson_Frank Nov" w:date="2019-11-01T11:0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235E2" w:rsidRPr="005E16C7" w:rsidRDefault="006235E2" w:rsidP="00164BBB">
            <w:pPr>
              <w:pStyle w:val="TAC"/>
              <w:rPr>
                <w:ins w:id="586" w:author="Ericsson_Frank Nov" w:date="2019-11-01T11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87" w:author="Ericsson_Frank Nov" w:date="2019-11-01T11:07:00Z"/>
                <w:lang w:val="sv-SE"/>
              </w:rPr>
            </w:pPr>
            <w:ins w:id="588" w:author="Ericsson_Frank Nov" w:date="2019-11-01T11:07:00Z">
              <w:r w:rsidRPr="005E16C7">
                <w:rPr>
                  <w:lang w:val="sv-SE"/>
                </w:rPr>
                <w:t>m to (m+3)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89" w:author="Ericsson_Frank Nov" w:date="2019-11-01T11:07:00Z"/>
                <w:lang w:val="sv-SE"/>
              </w:rPr>
            </w:pPr>
            <w:ins w:id="590" w:author="Ericsson_Frank Nov" w:date="2019-11-01T11:07:00Z">
              <w:r w:rsidRPr="005E16C7">
                <w:rPr>
                  <w:lang w:val="sv-SE"/>
                </w:rPr>
                <w:t>IPv4 address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235E2" w:rsidRPr="005E16C7" w:rsidRDefault="006235E2" w:rsidP="00164BBB">
            <w:pPr>
              <w:pStyle w:val="TAC"/>
              <w:rPr>
                <w:ins w:id="591" w:author="Ericsson_Frank Nov" w:date="2019-11-01T11:07:00Z"/>
                <w:lang w:val="sv-SE"/>
              </w:rPr>
            </w:pPr>
          </w:p>
        </w:tc>
      </w:tr>
      <w:tr w:rsidR="006235E2" w:rsidRPr="005E16C7" w:rsidTr="00164BBB">
        <w:trPr>
          <w:jc w:val="center"/>
          <w:ins w:id="592" w:author="Ericsson_Frank Nov" w:date="2019-11-01T11:0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235E2" w:rsidRPr="005E16C7" w:rsidRDefault="006235E2" w:rsidP="00164BBB">
            <w:pPr>
              <w:pStyle w:val="TAC"/>
              <w:rPr>
                <w:ins w:id="593" w:author="Ericsson_Frank Nov" w:date="2019-11-01T11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94" w:author="Ericsson_Frank Nov" w:date="2019-11-01T11:07:00Z"/>
                <w:lang w:val="sv-SE"/>
              </w:rPr>
            </w:pPr>
            <w:ins w:id="595" w:author="Ericsson_Frank Nov" w:date="2019-11-01T11:07:00Z">
              <w:r w:rsidRPr="005E16C7">
                <w:rPr>
                  <w:lang w:val="sv-SE"/>
                </w:rPr>
                <w:t>p to (p+15)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E2" w:rsidRPr="005E16C7" w:rsidRDefault="006235E2" w:rsidP="00164BBB">
            <w:pPr>
              <w:pStyle w:val="TAC"/>
              <w:rPr>
                <w:ins w:id="596" w:author="Ericsson_Frank Nov" w:date="2019-11-01T11:07:00Z"/>
                <w:lang w:val="sv-SE"/>
              </w:rPr>
            </w:pPr>
            <w:ins w:id="597" w:author="Ericsson_Frank Nov" w:date="2019-11-01T11:07:00Z">
              <w:r w:rsidRPr="005E16C7">
                <w:rPr>
                  <w:lang w:val="sv-SE"/>
                </w:rPr>
                <w:t xml:space="preserve">IPv6 address 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235E2" w:rsidRPr="005E16C7" w:rsidRDefault="006235E2" w:rsidP="00164BBB">
            <w:pPr>
              <w:pStyle w:val="TAC"/>
              <w:rPr>
                <w:ins w:id="598" w:author="Ericsson_Frank Nov" w:date="2019-11-01T11:07:00Z"/>
                <w:lang w:val="sv-SE"/>
              </w:rPr>
            </w:pPr>
          </w:p>
        </w:tc>
      </w:tr>
      <w:tr w:rsidR="00D573CB" w:rsidRPr="005E16C7" w:rsidTr="00164BBB">
        <w:trPr>
          <w:jc w:val="center"/>
          <w:ins w:id="599" w:author="Ericsson_Frank Nov" w:date="2019-11-01T11:2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73CB" w:rsidRPr="005E16C7" w:rsidRDefault="00D573CB" w:rsidP="00164BBB">
            <w:pPr>
              <w:pStyle w:val="TAC"/>
              <w:rPr>
                <w:ins w:id="600" w:author="Ericsson_Frank Nov" w:date="2019-11-01T11:20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601" w:author="Ericsson_Frank Nov" w:date="2019-11-01T11:20:00Z"/>
                <w:lang w:val="sv-SE"/>
              </w:rPr>
            </w:pPr>
            <w:ins w:id="602" w:author="Ericsson_Frank Nov" w:date="2019-11-01T11:20:00Z">
              <w:r>
                <w:rPr>
                  <w:lang w:val="sv-SE"/>
                </w:rPr>
                <w:t>q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603" w:author="Ericsson_Frank Nov" w:date="2019-11-01T11:20:00Z"/>
                <w:lang w:val="sv-SE"/>
              </w:rPr>
            </w:pPr>
            <w:ins w:id="604" w:author="Ericsson_Frank Nov" w:date="2019-11-01T11:20:00Z">
              <w:r>
                <w:rPr>
                  <w:lang w:val="sv-SE"/>
                </w:rPr>
                <w:t>Port Number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573CB" w:rsidRPr="005E16C7" w:rsidRDefault="00D573CB" w:rsidP="00164BBB">
            <w:pPr>
              <w:pStyle w:val="TAC"/>
              <w:rPr>
                <w:ins w:id="605" w:author="Ericsson_Frank Nov" w:date="2019-11-01T11:20:00Z"/>
                <w:lang w:val="sv-SE"/>
              </w:rPr>
            </w:pPr>
          </w:p>
        </w:tc>
      </w:tr>
    </w:tbl>
    <w:p w:rsidR="006235E2" w:rsidRPr="005E16C7" w:rsidRDefault="006235E2" w:rsidP="006235E2">
      <w:pPr>
        <w:pStyle w:val="TF"/>
        <w:spacing w:before="120"/>
        <w:rPr>
          <w:ins w:id="606" w:author="Ericsson_Frank Nov" w:date="2019-11-01T11:07:00Z"/>
        </w:rPr>
      </w:pPr>
      <w:ins w:id="607" w:author="Ericsson_Frank Nov" w:date="2019-11-01T11:07:00Z">
        <w:r w:rsidRPr="005E16C7">
          <w:t>Figure 8.2.</w:t>
        </w:r>
      </w:ins>
      <w:ins w:id="608" w:author="Ericsson_Frank Nov" w:date="2019-11-01T11:19:00Z">
        <w:r w:rsidR="00D573CB">
          <w:t>9</w:t>
        </w:r>
      </w:ins>
      <w:ins w:id="609" w:author="Ericsson_Frank Nov" w:date="2019-11-01T11:07:00Z">
        <w:r w:rsidRPr="005E16C7">
          <w:t xml:space="preserve">-1: </w:t>
        </w:r>
      </w:ins>
      <w:ins w:id="610" w:author="Ericsson_Frank Nov" w:date="2019-11-01T11:19:00Z">
        <w:r w:rsidR="00D573CB">
          <w:rPr>
            <w:lang w:val="fr-FR"/>
          </w:rPr>
          <w:t>MME Address Information</w:t>
        </w:r>
      </w:ins>
    </w:p>
    <w:p w:rsidR="006235E2" w:rsidRPr="005E16C7" w:rsidRDefault="006235E2" w:rsidP="006235E2">
      <w:pPr>
        <w:rPr>
          <w:ins w:id="611" w:author="Ericsson_Frank Nov" w:date="2019-11-01T11:07:00Z"/>
        </w:rPr>
      </w:pPr>
      <w:ins w:id="612" w:author="Ericsson_Frank Nov" w:date="2019-11-01T11:07:00Z">
        <w:r w:rsidRPr="005E16C7">
          <w:t>The following flags are coded within Octet 5:</w:t>
        </w:r>
      </w:ins>
    </w:p>
    <w:p w:rsidR="006235E2" w:rsidRPr="005E16C7" w:rsidRDefault="006235E2" w:rsidP="006235E2">
      <w:pPr>
        <w:pStyle w:val="B1"/>
        <w:rPr>
          <w:ins w:id="613" w:author="Ericsson_Frank Nov" w:date="2019-11-01T11:07:00Z"/>
        </w:rPr>
      </w:pPr>
      <w:ins w:id="614" w:author="Ericsson_Frank Nov" w:date="2019-11-01T11:07:00Z">
        <w:r w:rsidRPr="005E16C7">
          <w:t>-</w:t>
        </w:r>
        <w:r w:rsidRPr="005E16C7">
          <w:tab/>
          <w:t>Bit 1 – V6: If this bit is set to "1", then the IPv6 address field shall be present</w:t>
        </w:r>
      </w:ins>
      <w:ins w:id="615" w:author="Ericsson_Frank Nov" w:date="2019-11-01T11:22:00Z">
        <w:r w:rsidR="00D573CB">
          <w:t>,</w:t>
        </w:r>
      </w:ins>
      <w:ins w:id="616" w:author="Ericsson_Frank Nov" w:date="2019-11-01T11:07:00Z">
        <w:r w:rsidRPr="005E16C7">
          <w:t xml:space="preserve"> otherwise the IPv6 address field shall not be present.</w:t>
        </w:r>
      </w:ins>
    </w:p>
    <w:p w:rsidR="006235E2" w:rsidRPr="005E16C7" w:rsidRDefault="006235E2" w:rsidP="006235E2">
      <w:pPr>
        <w:pStyle w:val="B1"/>
        <w:rPr>
          <w:ins w:id="617" w:author="Ericsson_Frank Nov" w:date="2019-11-01T11:07:00Z"/>
        </w:rPr>
      </w:pPr>
      <w:ins w:id="618" w:author="Ericsson_Frank Nov" w:date="2019-11-01T11:07:00Z">
        <w:r w:rsidRPr="005E16C7">
          <w:t>-</w:t>
        </w:r>
        <w:r w:rsidRPr="005E16C7">
          <w:tab/>
          <w:t>Bit 2 – V4: If this bit is set to "1", then the IPv4 address field shall be present, otherwise the IPv4 address field shall not be present.</w:t>
        </w:r>
      </w:ins>
    </w:p>
    <w:p w:rsidR="006235E2" w:rsidRDefault="006235E2" w:rsidP="00D573CB">
      <w:pPr>
        <w:pStyle w:val="B1"/>
        <w:rPr>
          <w:ins w:id="619" w:author="Ericsson_Frank Nov" w:date="2019-11-01T11:07:00Z"/>
        </w:rPr>
        <w:pPrChange w:id="620" w:author="Ericsson_Frank Nov" w:date="2019-11-01T11:21:00Z">
          <w:pPr>
            <w:pStyle w:val="B1"/>
          </w:pPr>
        </w:pPrChange>
      </w:pPr>
      <w:ins w:id="621" w:author="Ericsson_Frank Nov" w:date="2019-11-01T11:07:00Z">
        <w:r w:rsidRPr="005E16C7">
          <w:t>-</w:t>
        </w:r>
        <w:r w:rsidRPr="005E16C7">
          <w:tab/>
          <w:t xml:space="preserve">Bit 3 – </w:t>
        </w:r>
      </w:ins>
      <w:ins w:id="622" w:author="Ericsson_Frank Nov" w:date="2019-11-01T11:21:00Z">
        <w:r w:rsidR="00D573CB">
          <w:t>Port</w:t>
        </w:r>
      </w:ins>
      <w:ins w:id="623" w:author="Ericsson_Frank Nov" w:date="2019-11-01T11:07:00Z">
        <w:r w:rsidRPr="005E16C7">
          <w:t xml:space="preserve">: </w:t>
        </w:r>
      </w:ins>
      <w:ins w:id="624" w:author="Ericsson_Frank Nov" w:date="2019-11-01T11:21:00Z">
        <w:r w:rsidR="00D573CB" w:rsidRPr="005E16C7">
          <w:t xml:space="preserve">If this bit is set to "1", then the </w:t>
        </w:r>
        <w:r w:rsidR="00D573CB">
          <w:t>Port N</w:t>
        </w:r>
      </w:ins>
      <w:ins w:id="625" w:author="Ericsson_Frank Nov" w:date="2019-11-01T11:22:00Z">
        <w:r w:rsidR="00D573CB">
          <w:t>umber</w:t>
        </w:r>
      </w:ins>
      <w:ins w:id="626" w:author="Ericsson_Frank Nov" w:date="2019-11-01T11:21:00Z">
        <w:r w:rsidR="00D573CB" w:rsidRPr="005E16C7">
          <w:t xml:space="preserve"> field shall be present</w:t>
        </w:r>
      </w:ins>
      <w:ins w:id="627" w:author="Ericsson_Frank Nov" w:date="2019-11-01T11:22:00Z">
        <w:r w:rsidR="00D573CB">
          <w:t xml:space="preserve">, </w:t>
        </w:r>
      </w:ins>
      <w:ins w:id="628" w:author="Ericsson_Frank Nov" w:date="2019-11-01T11:21:00Z">
        <w:r w:rsidR="00D573CB" w:rsidRPr="005E16C7">
          <w:t>otherwise the IPv4 address field shall not be present.</w:t>
        </w:r>
      </w:ins>
    </w:p>
    <w:p w:rsidR="006235E2" w:rsidRPr="005E16C7" w:rsidRDefault="006235E2" w:rsidP="006235E2">
      <w:pPr>
        <w:pStyle w:val="B1"/>
        <w:rPr>
          <w:ins w:id="629" w:author="Ericsson_Frank Nov" w:date="2019-11-01T11:07:00Z"/>
        </w:rPr>
      </w:pPr>
      <w:ins w:id="630" w:author="Ericsson_Frank Nov" w:date="2019-11-01T11:07:00Z">
        <w:r w:rsidRPr="005E16C7">
          <w:t>-</w:t>
        </w:r>
        <w:r w:rsidRPr="005E16C7">
          <w:tab/>
          <w:t xml:space="preserve">Bit </w:t>
        </w:r>
      </w:ins>
      <w:ins w:id="631" w:author="Ericsson_Frank Nov" w:date="2019-11-01T11:22:00Z">
        <w:r w:rsidR="00D573CB">
          <w:t>4</w:t>
        </w:r>
      </w:ins>
      <w:ins w:id="632" w:author="Ericsson_Frank Nov" w:date="2019-11-01T11:07:00Z">
        <w:r w:rsidRPr="005E16C7">
          <w:t xml:space="preserve"> to 8 </w:t>
        </w:r>
        <w:r w:rsidRPr="005E16C7">
          <w:rPr>
            <w:noProof/>
          </w:rPr>
          <w:t>Spare, for future use and set to 0</w:t>
        </w:r>
        <w:r w:rsidRPr="005E16C7">
          <w:t>.</w:t>
        </w:r>
      </w:ins>
    </w:p>
    <w:p w:rsidR="006235E2" w:rsidRPr="005E16C7" w:rsidRDefault="006235E2" w:rsidP="006235E2">
      <w:pPr>
        <w:rPr>
          <w:ins w:id="633" w:author="Ericsson_Frank Nov" w:date="2019-11-01T11:07:00Z"/>
        </w:rPr>
      </w:pPr>
      <w:ins w:id="634" w:author="Ericsson_Frank Nov" w:date="2019-11-01T11:07:00Z">
        <w:r w:rsidRPr="005E16C7">
          <w:t>Octets "m to (m+3)" or "p to (p+15)" (IPv4 address / IPv6 address fields), if present, shall contain the address value.</w:t>
        </w:r>
      </w:ins>
    </w:p>
    <w:p w:rsidR="00A31045" w:rsidRDefault="006235E2" w:rsidP="006235E2">
      <w:ins w:id="635" w:author="Ericsson_Frank Nov" w:date="2019-11-01T11:07:00Z">
        <w:r w:rsidRPr="005E16C7">
          <w:t xml:space="preserve">Octet </w:t>
        </w:r>
      </w:ins>
      <w:ins w:id="636" w:author="Ericsson_Frank Nov" w:date="2019-11-01T11:22:00Z">
        <w:r w:rsidR="00D573CB">
          <w:t>q,</w:t>
        </w:r>
      </w:ins>
      <w:ins w:id="637" w:author="Ericsson_Frank Nov" w:date="2019-11-01T11:07:00Z">
        <w:r w:rsidRPr="005E16C7">
          <w:t xml:space="preserve"> if present, shall contain the </w:t>
        </w:r>
      </w:ins>
      <w:ins w:id="638" w:author="Ericsson_Frank Nov" w:date="2019-11-01T11:22:00Z">
        <w:r w:rsidR="00D573CB">
          <w:t xml:space="preserve">port </w:t>
        </w:r>
      </w:ins>
      <w:ins w:id="639" w:author="Ericsson_Frank Nov" w:date="2019-11-01T11:07:00Z">
        <w:r w:rsidRPr="005E16C7">
          <w:t xml:space="preserve">number </w:t>
        </w:r>
      </w:ins>
      <w:ins w:id="640" w:author="Ericsson_Frank Nov" w:date="2019-11-01T11:22:00Z">
        <w:r w:rsidR="00D573CB">
          <w:t xml:space="preserve">that </w:t>
        </w:r>
      </w:ins>
      <w:ins w:id="641" w:author="Ericsson_Frank Nov" w:date="2019-11-01T11:23:00Z">
        <w:r w:rsidR="00D573CB">
          <w:t>the MME has allocated to receive the notifications.</w:t>
        </w:r>
      </w:ins>
    </w:p>
    <w:p w:rsidR="00A31045" w:rsidRPr="006B5418" w:rsidRDefault="00A31045" w:rsidP="00A3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936BD" w:rsidRPr="00D01CF2" w:rsidRDefault="003936BD" w:rsidP="003936BD">
      <w:pPr>
        <w:pStyle w:val="Heading3"/>
        <w:rPr>
          <w:ins w:id="642" w:author="Ericsson_Frank Nov" w:date="2019-11-01T10:57:00Z"/>
        </w:rPr>
      </w:pPr>
      <w:bookmarkStart w:id="643" w:name="_Toc19717381"/>
      <w:ins w:id="644" w:author="Ericsson_Frank Nov" w:date="2019-11-01T10:57:00Z">
        <w:r w:rsidRPr="00D01CF2">
          <w:t>8.</w:t>
        </w:r>
        <w:r w:rsidRPr="00D01CF2">
          <w:rPr>
            <w:lang w:val="en-US"/>
          </w:rPr>
          <w:t>2.</w:t>
        </w:r>
        <w:r>
          <w:rPr>
            <w:lang w:val="en-US"/>
          </w:rPr>
          <w:t>10</w:t>
        </w:r>
        <w:r w:rsidRPr="00D01CF2">
          <w:tab/>
        </w:r>
        <w:r>
          <w:rPr>
            <w:szCs w:val="16"/>
          </w:rPr>
          <w:t>Subscription ID</w:t>
        </w:r>
        <w:r w:rsidRPr="00D01CF2">
          <w:t xml:space="preserve"> </w:t>
        </w:r>
        <w:bookmarkEnd w:id="643"/>
      </w:ins>
    </w:p>
    <w:p w:rsidR="003936BD" w:rsidRPr="00D01CF2" w:rsidRDefault="003936BD" w:rsidP="003936BD">
      <w:pPr>
        <w:rPr>
          <w:ins w:id="645" w:author="Ericsson_Frank Nov" w:date="2019-11-01T10:57:00Z"/>
          <w:lang w:eastAsia="zh-CN"/>
        </w:rPr>
      </w:pPr>
      <w:ins w:id="646" w:author="Ericsson_Frank Nov" w:date="2019-11-01T10:57:00Z">
        <w:r w:rsidRPr="00D01CF2">
          <w:t xml:space="preserve">The </w:t>
        </w:r>
        <w:r>
          <w:rPr>
            <w:szCs w:val="16"/>
          </w:rPr>
          <w:t>Subscription ID</w:t>
        </w:r>
        <w:r w:rsidRPr="00D01CF2">
          <w:rPr>
            <w:lang w:eastAsia="ja-JP"/>
          </w:rPr>
          <w:t xml:space="preserve"> IE </w:t>
        </w:r>
        <w:r w:rsidRPr="00D01CF2">
          <w:rPr>
            <w:rFonts w:eastAsia="Batang"/>
            <w:lang w:eastAsia="ko-KR"/>
          </w:rPr>
          <w:t>is coded as in Figure 8.2.</w:t>
        </w:r>
        <w:r>
          <w:rPr>
            <w:rFonts w:eastAsia="Batang"/>
            <w:lang w:eastAsia="ko-KR"/>
          </w:rPr>
          <w:t>10</w:t>
        </w:r>
        <w:r w:rsidRPr="00D01CF2">
          <w:rPr>
            <w:rFonts w:eastAsia="Batang"/>
            <w:lang w:eastAsia="ko-KR"/>
          </w:rPr>
          <w:t>-1</w:t>
        </w:r>
        <w:r w:rsidRPr="00D01CF2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</w:ins>
      <w:ins w:id="647" w:author="Ericsson_Frank Nov" w:date="2019-11-01T10:58:00Z">
        <w:r>
          <w:rPr>
            <w:szCs w:val="16"/>
          </w:rPr>
          <w:t>Subscription ID</w:t>
        </w:r>
      </w:ins>
      <w:ins w:id="648" w:author="Ericsson_Frank Nov" w:date="2019-11-01T10:57:00Z">
        <w:r w:rsidRPr="00D01CF2">
          <w:rPr>
            <w:lang w:eastAsia="ja-JP"/>
          </w:rPr>
          <w:t xml:space="preserve"> </w:t>
        </w:r>
        <w:r>
          <w:rPr>
            <w:lang w:eastAsia="ja-JP"/>
          </w:rPr>
          <w:t xml:space="preserve">identifies a </w:t>
        </w:r>
      </w:ins>
      <w:ins w:id="649" w:author="Ericsson_Frank Nov" w:date="2019-11-01T10:58:00Z">
        <w:r>
          <w:rPr>
            <w:lang w:eastAsia="ja-JP"/>
          </w:rPr>
          <w:t>subscription identifier</w:t>
        </w:r>
      </w:ins>
      <w:ins w:id="650" w:author="Ericsson_Frank Nov" w:date="2019-11-01T10:57:00Z">
        <w:r>
          <w:rPr>
            <w:lang w:eastAsia="ja-JP"/>
          </w:rPr>
          <w:t xml:space="preserve"> </w:t>
        </w:r>
      </w:ins>
      <w:ins w:id="651" w:author="Ericsson_Frank Nov" w:date="2019-11-01T10:58:00Z">
        <w:r>
          <w:rPr>
            <w:lang w:eastAsia="ja-JP"/>
          </w:rPr>
          <w:t>create</w:t>
        </w:r>
      </w:ins>
      <w:ins w:id="652" w:author="Ericsson_Frank Nov" w:date="2019-11-01T10:59:00Z">
        <w:r>
          <w:rPr>
            <w:lang w:eastAsia="ja-JP"/>
          </w:rPr>
          <w:t>d in the UCMF.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9"/>
        <w:gridCol w:w="589"/>
        <w:gridCol w:w="589"/>
        <w:gridCol w:w="590"/>
        <w:gridCol w:w="589"/>
        <w:gridCol w:w="589"/>
        <w:gridCol w:w="589"/>
        <w:gridCol w:w="595"/>
        <w:gridCol w:w="582"/>
      </w:tblGrid>
      <w:tr w:rsidR="003936BD" w:rsidRPr="00D01CF2" w:rsidTr="00164BBB">
        <w:trPr>
          <w:jc w:val="center"/>
          <w:ins w:id="653" w:author="Ericsson_Frank Nov" w:date="2019-11-01T10:57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3936BD" w:rsidRPr="00D01CF2" w:rsidRDefault="003936BD" w:rsidP="00164BBB">
            <w:pPr>
              <w:pStyle w:val="TAC"/>
              <w:rPr>
                <w:ins w:id="654" w:author="Ericsson_Frank Nov" w:date="2019-11-01T10:57:00Z"/>
              </w:rPr>
            </w:pPr>
          </w:p>
        </w:tc>
        <w:tc>
          <w:tcPr>
            <w:tcW w:w="1104" w:type="dxa"/>
          </w:tcPr>
          <w:p w:rsidR="003936BD" w:rsidRPr="00D01CF2" w:rsidRDefault="003936BD" w:rsidP="00164BBB">
            <w:pPr>
              <w:pStyle w:val="TAH"/>
              <w:rPr>
                <w:ins w:id="655" w:author="Ericsson_Frank Nov" w:date="2019-11-01T10:57:00Z"/>
              </w:rPr>
            </w:pPr>
          </w:p>
        </w:tc>
        <w:tc>
          <w:tcPr>
            <w:tcW w:w="4719" w:type="dxa"/>
            <w:gridSpan w:val="8"/>
          </w:tcPr>
          <w:p w:rsidR="003936BD" w:rsidRPr="00D01CF2" w:rsidRDefault="003936BD" w:rsidP="00164BBB">
            <w:pPr>
              <w:pStyle w:val="TAH"/>
              <w:rPr>
                <w:ins w:id="656" w:author="Ericsson_Frank Nov" w:date="2019-11-01T10:57:00Z"/>
              </w:rPr>
            </w:pPr>
            <w:ins w:id="657" w:author="Ericsson_Frank Nov" w:date="2019-11-01T10:57:00Z">
              <w:r w:rsidRPr="00D01CF2">
                <w:t>Bits</w:t>
              </w:r>
            </w:ins>
          </w:p>
        </w:tc>
        <w:tc>
          <w:tcPr>
            <w:tcW w:w="582" w:type="dxa"/>
          </w:tcPr>
          <w:p w:rsidR="003936BD" w:rsidRPr="00D01CF2" w:rsidRDefault="003936BD" w:rsidP="00164BBB">
            <w:pPr>
              <w:pStyle w:val="TAC"/>
              <w:rPr>
                <w:ins w:id="658" w:author="Ericsson_Frank Nov" w:date="2019-11-01T10:57:00Z"/>
              </w:rPr>
            </w:pPr>
          </w:p>
        </w:tc>
      </w:tr>
      <w:tr w:rsidR="003936BD" w:rsidRPr="00D01CF2" w:rsidTr="00164BBB">
        <w:trPr>
          <w:jc w:val="center"/>
          <w:ins w:id="659" w:author="Ericsson_Frank Nov" w:date="2019-11-01T10:57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60" w:author="Ericsson_Frank Nov" w:date="2019-11-01T10:57:00Z"/>
              </w:rPr>
            </w:pPr>
          </w:p>
        </w:tc>
        <w:tc>
          <w:tcPr>
            <w:tcW w:w="1104" w:type="dxa"/>
          </w:tcPr>
          <w:p w:rsidR="003936BD" w:rsidRPr="00D01CF2" w:rsidRDefault="003936BD" w:rsidP="00164BBB">
            <w:pPr>
              <w:pStyle w:val="TAH"/>
              <w:rPr>
                <w:ins w:id="661" w:author="Ericsson_Frank Nov" w:date="2019-11-01T10:57:00Z"/>
              </w:rPr>
            </w:pPr>
            <w:ins w:id="662" w:author="Ericsson_Frank Nov" w:date="2019-11-01T10:57:00Z">
              <w:r w:rsidRPr="00D01CF2">
                <w:t>Octets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63" w:author="Ericsson_Frank Nov" w:date="2019-11-01T10:57:00Z"/>
              </w:rPr>
            </w:pPr>
            <w:ins w:id="664" w:author="Ericsson_Frank Nov" w:date="2019-11-01T10:57:00Z">
              <w:r w:rsidRPr="00D01CF2">
                <w:t>8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65" w:author="Ericsson_Frank Nov" w:date="2019-11-01T10:57:00Z"/>
              </w:rPr>
            </w:pPr>
            <w:ins w:id="666" w:author="Ericsson_Frank Nov" w:date="2019-11-01T10:57:00Z">
              <w:r w:rsidRPr="00D01CF2">
                <w:t>7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67" w:author="Ericsson_Frank Nov" w:date="2019-11-01T10:57:00Z"/>
              </w:rPr>
            </w:pPr>
            <w:ins w:id="668" w:author="Ericsson_Frank Nov" w:date="2019-11-01T10:57:00Z">
              <w:r w:rsidRPr="00D01CF2">
                <w:t>6</w:t>
              </w:r>
            </w:ins>
          </w:p>
        </w:tc>
        <w:tc>
          <w:tcPr>
            <w:tcW w:w="590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69" w:author="Ericsson_Frank Nov" w:date="2019-11-01T10:57:00Z"/>
              </w:rPr>
            </w:pPr>
            <w:ins w:id="670" w:author="Ericsson_Frank Nov" w:date="2019-11-01T10:57:00Z">
              <w:r w:rsidRPr="00D01CF2">
                <w:t>5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71" w:author="Ericsson_Frank Nov" w:date="2019-11-01T10:57:00Z"/>
              </w:rPr>
            </w:pPr>
            <w:ins w:id="672" w:author="Ericsson_Frank Nov" w:date="2019-11-01T10:57:00Z">
              <w:r w:rsidRPr="00D01CF2">
                <w:t>4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73" w:author="Ericsson_Frank Nov" w:date="2019-11-01T10:57:00Z"/>
              </w:rPr>
            </w:pPr>
            <w:ins w:id="674" w:author="Ericsson_Frank Nov" w:date="2019-11-01T10:57:00Z">
              <w:r w:rsidRPr="00D01CF2">
                <w:t>3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75" w:author="Ericsson_Frank Nov" w:date="2019-11-01T10:57:00Z"/>
              </w:rPr>
            </w:pPr>
            <w:ins w:id="676" w:author="Ericsson_Frank Nov" w:date="2019-11-01T10:57:00Z">
              <w:r w:rsidRPr="00D01CF2">
                <w:t>2</w:t>
              </w:r>
            </w:ins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3936BD" w:rsidRPr="00D01CF2" w:rsidRDefault="003936BD" w:rsidP="00164BBB">
            <w:pPr>
              <w:pStyle w:val="TAH"/>
              <w:rPr>
                <w:ins w:id="677" w:author="Ericsson_Frank Nov" w:date="2019-11-01T10:57:00Z"/>
              </w:rPr>
            </w:pPr>
            <w:ins w:id="678" w:author="Ericsson_Frank Nov" w:date="2019-11-01T10:57:00Z">
              <w:r w:rsidRPr="00D01CF2">
                <w:t>1</w:t>
              </w:r>
            </w:ins>
          </w:p>
        </w:tc>
        <w:tc>
          <w:tcPr>
            <w:tcW w:w="582" w:type="dxa"/>
          </w:tcPr>
          <w:p w:rsidR="003936BD" w:rsidRPr="00D01CF2" w:rsidRDefault="003936BD" w:rsidP="00164BBB">
            <w:pPr>
              <w:pStyle w:val="TAC"/>
              <w:rPr>
                <w:ins w:id="679" w:author="Ericsson_Frank Nov" w:date="2019-11-01T10:57:00Z"/>
              </w:rPr>
            </w:pPr>
          </w:p>
        </w:tc>
      </w:tr>
      <w:tr w:rsidR="003936BD" w:rsidRPr="00D01CF2" w:rsidTr="00164BBB">
        <w:trPr>
          <w:jc w:val="center"/>
          <w:ins w:id="680" w:author="Ericsson_Frank Nov" w:date="2019-11-01T10:57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81" w:author="Ericsson_Frank Nov" w:date="2019-11-01T10:57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82" w:author="Ericsson_Frank Nov" w:date="2019-11-01T10:57:00Z"/>
              </w:rPr>
            </w:pPr>
            <w:ins w:id="683" w:author="Ericsson_Frank Nov" w:date="2019-11-01T10:57:00Z">
              <w:r w:rsidRPr="00D01CF2">
                <w:t>1 to 2</w:t>
              </w:r>
            </w:ins>
          </w:p>
        </w:tc>
        <w:tc>
          <w:tcPr>
            <w:tcW w:w="4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84" w:author="Ericsson_Frank Nov" w:date="2019-11-01T10:57:00Z"/>
              </w:rPr>
            </w:pPr>
            <w:ins w:id="685" w:author="Ericsson_Frank Nov" w:date="2019-11-01T10:57:00Z">
              <w:r w:rsidRPr="00D01CF2">
                <w:t xml:space="preserve">Type = </w:t>
              </w:r>
            </w:ins>
            <w:ins w:id="686" w:author="Ericsson_Frank Nov" w:date="2019-11-01T10:59:00Z">
              <w:r>
                <w:rPr>
                  <w:lang w:val="sv-SE"/>
                </w:rPr>
                <w:t>10</w:t>
              </w:r>
            </w:ins>
            <w:ins w:id="687" w:author="Ericsson_Frank Nov" w:date="2019-11-01T10:57:00Z">
              <w:r w:rsidRPr="00D01CF2">
                <w:t xml:space="preserve"> (decimal)</w:t>
              </w:r>
            </w:ins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88" w:author="Ericsson_Frank Nov" w:date="2019-11-01T10:57:00Z"/>
              </w:rPr>
            </w:pPr>
          </w:p>
        </w:tc>
      </w:tr>
      <w:tr w:rsidR="003936BD" w:rsidRPr="00D01CF2" w:rsidTr="00164BBB">
        <w:trPr>
          <w:jc w:val="center"/>
          <w:ins w:id="689" w:author="Ericsson_Frank Nov" w:date="2019-11-01T10:57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90" w:author="Ericsson_Frank Nov" w:date="2019-11-01T10:57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91" w:author="Ericsson_Frank Nov" w:date="2019-11-01T10:57:00Z"/>
              </w:rPr>
            </w:pPr>
            <w:ins w:id="692" w:author="Ericsson_Frank Nov" w:date="2019-11-01T10:57:00Z">
              <w:r w:rsidRPr="00D01CF2">
                <w:t>3 to 4</w:t>
              </w:r>
            </w:ins>
          </w:p>
        </w:tc>
        <w:tc>
          <w:tcPr>
            <w:tcW w:w="4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93" w:author="Ericsson_Frank Nov" w:date="2019-11-01T10:57:00Z"/>
                <w:lang w:eastAsia="zh-CN"/>
              </w:rPr>
            </w:pPr>
            <w:ins w:id="694" w:author="Ericsson_Frank Nov" w:date="2019-11-01T10:57:00Z">
              <w:r w:rsidRPr="00D01CF2">
                <w:t xml:space="preserve">Length = </w:t>
              </w:r>
              <w:r>
                <w:t>4</w:t>
              </w:r>
            </w:ins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695" w:author="Ericsson_Frank Nov" w:date="2019-11-01T10:57:00Z"/>
              </w:rPr>
            </w:pPr>
          </w:p>
        </w:tc>
      </w:tr>
      <w:tr w:rsidR="003936BD" w:rsidRPr="00D01CF2" w:rsidTr="00164BBB">
        <w:trPr>
          <w:jc w:val="center"/>
          <w:ins w:id="696" w:author="Ericsson_Frank Nov" w:date="2019-11-01T10:5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3936BD" w:rsidRPr="00D01CF2" w:rsidRDefault="003936BD" w:rsidP="00164BBB">
            <w:pPr>
              <w:pStyle w:val="TAC"/>
              <w:rPr>
                <w:ins w:id="697" w:author="Ericsson_Frank Nov" w:date="2019-11-01T10:57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3936BD" w:rsidRPr="00D01CF2" w:rsidRDefault="003936BD" w:rsidP="00164BBB">
            <w:pPr>
              <w:pStyle w:val="NO"/>
              <w:keepNext/>
              <w:spacing w:after="0"/>
              <w:ind w:left="0" w:firstLine="0"/>
              <w:jc w:val="center"/>
              <w:rPr>
                <w:ins w:id="698" w:author="Ericsson_Frank Nov" w:date="2019-11-01T10:57:00Z"/>
                <w:rFonts w:ascii="Arial" w:hAnsi="Arial" w:cs="Arial"/>
                <w:sz w:val="18"/>
                <w:szCs w:val="18"/>
                <w:lang w:val="de-DE"/>
              </w:rPr>
            </w:pPr>
            <w:ins w:id="699" w:author="Ericsson_Frank Nov" w:date="2019-11-01T10:57:00Z">
              <w:r w:rsidRPr="00D01CF2">
                <w:rPr>
                  <w:rFonts w:ascii="Arial" w:hAnsi="Arial" w:cs="Arial"/>
                  <w:sz w:val="18"/>
                  <w:szCs w:val="18"/>
                  <w:lang w:val="de-DE"/>
                </w:rPr>
                <w:t xml:space="preserve">5 to </w:t>
              </w:r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8</w:t>
              </w:r>
            </w:ins>
          </w:p>
        </w:tc>
        <w:tc>
          <w:tcPr>
            <w:tcW w:w="4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BD" w:rsidRPr="00D01CF2" w:rsidRDefault="003936BD" w:rsidP="00164BBB">
            <w:pPr>
              <w:pStyle w:val="TAC"/>
              <w:rPr>
                <w:ins w:id="700" w:author="Ericsson_Frank Nov" w:date="2019-11-01T10:57:00Z"/>
              </w:rPr>
            </w:pPr>
            <w:ins w:id="701" w:author="Ericsson_Frank Nov" w:date="2019-11-01T10:59:00Z">
              <w:r>
                <w:rPr>
                  <w:szCs w:val="16"/>
                </w:rPr>
                <w:t>Subscription ID</w:t>
              </w:r>
            </w:ins>
          </w:p>
        </w:tc>
        <w:tc>
          <w:tcPr>
            <w:tcW w:w="582" w:type="dxa"/>
            <w:tcBorders>
              <w:left w:val="single" w:sz="4" w:space="0" w:color="auto"/>
              <w:bottom w:val="nil"/>
            </w:tcBorders>
          </w:tcPr>
          <w:p w:rsidR="003936BD" w:rsidRPr="00D01CF2" w:rsidRDefault="003936BD" w:rsidP="00164BBB">
            <w:pPr>
              <w:pStyle w:val="TAC"/>
              <w:rPr>
                <w:ins w:id="702" w:author="Ericsson_Frank Nov" w:date="2019-11-01T10:57:00Z"/>
              </w:rPr>
            </w:pPr>
          </w:p>
        </w:tc>
      </w:tr>
    </w:tbl>
    <w:p w:rsidR="003936BD" w:rsidRPr="00D01CF2" w:rsidRDefault="003936BD" w:rsidP="003936BD">
      <w:pPr>
        <w:pStyle w:val="TF"/>
        <w:spacing w:before="120"/>
        <w:rPr>
          <w:ins w:id="703" w:author="Ericsson_Frank Nov" w:date="2019-11-01T10:57:00Z"/>
        </w:rPr>
      </w:pPr>
      <w:ins w:id="704" w:author="Ericsson_Frank Nov" w:date="2019-11-01T10:57:00Z">
        <w:r w:rsidRPr="00D01CF2">
          <w:t>Figure 8.2.</w:t>
        </w:r>
      </w:ins>
      <w:ins w:id="705" w:author="Ericsson_Frank Nov" w:date="2019-11-01T10:59:00Z">
        <w:r>
          <w:t>10</w:t>
        </w:r>
      </w:ins>
      <w:ins w:id="706" w:author="Ericsson_Frank Nov" w:date="2019-11-01T10:57:00Z">
        <w:r w:rsidRPr="00D01CF2">
          <w:t xml:space="preserve">-1: </w:t>
        </w:r>
      </w:ins>
      <w:ins w:id="707" w:author="Ericsson_Frank Nov" w:date="2019-11-01T10:59:00Z">
        <w:r>
          <w:rPr>
            <w:szCs w:val="16"/>
          </w:rPr>
          <w:t>Subscription ID</w:t>
        </w:r>
      </w:ins>
    </w:p>
    <w:p w:rsidR="00A31045" w:rsidRDefault="003936BD" w:rsidP="003936BD">
      <w:ins w:id="708" w:author="Ericsson_Frank Nov" w:date="2019-11-01T10:57:00Z">
        <w:r w:rsidRPr="00D01CF2">
          <w:t xml:space="preserve">Octets 5 to </w:t>
        </w:r>
        <w:r>
          <w:t>8 shall</w:t>
        </w:r>
        <w:r w:rsidRPr="00D01CF2">
          <w:t xml:space="preserve"> contain t</w:t>
        </w:r>
        <w:r w:rsidRPr="00D01CF2">
          <w:rPr>
            <w:rFonts w:hint="eastAsia"/>
          </w:rPr>
          <w:t xml:space="preserve">he </w:t>
        </w:r>
      </w:ins>
      <w:ins w:id="709" w:author="Ericsson_Frank Nov" w:date="2019-11-01T10:59:00Z">
        <w:r>
          <w:rPr>
            <w:szCs w:val="16"/>
          </w:rPr>
          <w:t>Subscription ID</w:t>
        </w:r>
      </w:ins>
      <w:ins w:id="710" w:author="Ericsson_Frank Nov" w:date="2019-11-01T10:57:00Z">
        <w:r w:rsidRPr="00D01CF2">
          <w:t xml:space="preserve"> and shall be </w:t>
        </w:r>
        <w:r w:rsidRPr="00D01CF2">
          <w:rPr>
            <w:rFonts w:hint="eastAsia"/>
          </w:rPr>
          <w:t>encoded as</w:t>
        </w:r>
        <w:r w:rsidRPr="00D01CF2">
          <w:t xml:space="preserve"> an Unsigned32 binary integer value</w:t>
        </w:r>
        <w:r w:rsidRPr="00D01CF2">
          <w:rPr>
            <w:rFonts w:hint="eastAsia"/>
          </w:rPr>
          <w:t>.</w:t>
        </w:r>
      </w:ins>
    </w:p>
    <w:p w:rsidR="00A31045" w:rsidRPr="006B5418" w:rsidRDefault="00A31045" w:rsidP="00A3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66DC4" w:rsidRPr="005E16C7" w:rsidRDefault="00066DC4" w:rsidP="00066DC4">
      <w:pPr>
        <w:pStyle w:val="Heading3"/>
        <w:rPr>
          <w:ins w:id="711" w:author="Ericsson_Frank Nov" w:date="2019-11-01T10:48:00Z"/>
        </w:rPr>
      </w:pPr>
      <w:bookmarkStart w:id="712" w:name="_Toc19717470"/>
      <w:ins w:id="713" w:author="Ericsson_Frank Nov" w:date="2019-11-01T10:48:00Z">
        <w:r w:rsidRPr="005E16C7">
          <w:t>8.</w:t>
        </w:r>
        <w:r w:rsidRPr="005E16C7">
          <w:rPr>
            <w:lang w:val="en-US"/>
          </w:rPr>
          <w:t>2.</w:t>
        </w:r>
        <w:r>
          <w:rPr>
            <w:lang w:val="en-US"/>
          </w:rPr>
          <w:t>11</w:t>
        </w:r>
        <w:r w:rsidRPr="005E16C7">
          <w:tab/>
        </w:r>
      </w:ins>
      <w:bookmarkEnd w:id="712"/>
      <w:ins w:id="714" w:author="Ericsson_Frank Nov" w:date="2019-11-01T10:49:00Z">
        <w:r>
          <w:t>Event Type</w:t>
        </w:r>
      </w:ins>
    </w:p>
    <w:p w:rsidR="00066DC4" w:rsidRPr="005E16C7" w:rsidRDefault="00066DC4" w:rsidP="00066DC4">
      <w:pPr>
        <w:rPr>
          <w:ins w:id="715" w:author="Ericsson_Frank Nov" w:date="2019-11-01T10:48:00Z"/>
          <w:lang w:eastAsia="zh-CN"/>
        </w:rPr>
      </w:pPr>
      <w:ins w:id="716" w:author="Ericsson_Frank Nov" w:date="2019-11-01T10:48:00Z">
        <w:r w:rsidRPr="005E16C7">
          <w:t xml:space="preserve">The </w:t>
        </w:r>
      </w:ins>
      <w:ins w:id="717" w:author="Ericsson_Frank Nov" w:date="2019-11-01T10:51:00Z">
        <w:r>
          <w:t>Event Type</w:t>
        </w:r>
      </w:ins>
      <w:ins w:id="718" w:author="Ericsson_Frank Nov" w:date="2019-11-01T10:48:00Z">
        <w:r w:rsidRPr="005E16C7">
          <w:rPr>
            <w:lang w:eastAsia="ja-JP"/>
          </w:rPr>
          <w:t xml:space="preserve"> IE type </w:t>
        </w:r>
        <w:r w:rsidRPr="005E16C7">
          <w:rPr>
            <w:rFonts w:eastAsia="Batang"/>
            <w:lang w:eastAsia="ko-KR"/>
          </w:rPr>
          <w:t xml:space="preserve">shall be encoded </w:t>
        </w:r>
        <w:r w:rsidRPr="005E16C7">
          <w:rPr>
            <w:lang w:eastAsia="ja-JP"/>
          </w:rPr>
          <w:t xml:space="preserve">as shown in </w:t>
        </w:r>
        <w:r w:rsidRPr="005E16C7">
          <w:rPr>
            <w:rFonts w:hint="eastAsia"/>
            <w:lang w:eastAsia="zh-CN"/>
          </w:rPr>
          <w:t>F</w:t>
        </w:r>
        <w:r w:rsidRPr="005E16C7">
          <w:rPr>
            <w:lang w:eastAsia="ja-JP"/>
          </w:rPr>
          <w:t xml:space="preserve">igure </w:t>
        </w:r>
        <w:r w:rsidRPr="005E16C7">
          <w:rPr>
            <w:lang w:eastAsia="zh-CN"/>
          </w:rPr>
          <w:t>8.2.</w:t>
        </w:r>
        <w:r>
          <w:rPr>
            <w:lang w:eastAsia="zh-CN"/>
          </w:rPr>
          <w:t>1</w:t>
        </w:r>
      </w:ins>
      <w:ins w:id="719" w:author="Ericsson_Frank Nov" w:date="2019-11-01T10:52:00Z">
        <w:r>
          <w:rPr>
            <w:lang w:eastAsia="zh-CN"/>
          </w:rPr>
          <w:t>1</w:t>
        </w:r>
      </w:ins>
      <w:ins w:id="720" w:author="Ericsson_Frank Nov" w:date="2019-11-01T10:48:00Z">
        <w:r w:rsidRPr="005E16C7">
          <w:rPr>
            <w:lang w:eastAsia="zh-CN"/>
          </w:rPr>
          <w:t>-1</w:t>
        </w:r>
        <w:r w:rsidRPr="005E16C7">
          <w:rPr>
            <w:lang w:eastAsia="ja-JP"/>
          </w:rPr>
          <w:t xml:space="preserve">. </w:t>
        </w:r>
      </w:ins>
      <w:ins w:id="721" w:author="Ericsson_Frank Nov" w:date="2019-11-01T10:52:00Z">
        <w:r w:rsidRPr="00384E92">
          <w:t xml:space="preserve">The </w:t>
        </w:r>
        <w:r>
          <w:t xml:space="preserve">Event Type </w:t>
        </w:r>
        <w:r w:rsidRPr="00384E92">
          <w:t xml:space="preserve">represents </w:t>
        </w:r>
        <w:r>
          <w:t>different type of events included in a notification from the UCMF</w:t>
        </w:r>
        <w:r w:rsidRPr="00384E92">
          <w:t>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066DC4" w:rsidRPr="005E16C7" w:rsidTr="00164BBB">
        <w:trPr>
          <w:jc w:val="center"/>
          <w:ins w:id="722" w:author="Ericsson_Frank Nov" w:date="2019-11-01T10:48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66DC4" w:rsidRPr="005E16C7" w:rsidRDefault="00066DC4" w:rsidP="00164BBB">
            <w:pPr>
              <w:pStyle w:val="TAC"/>
              <w:rPr>
                <w:ins w:id="723" w:author="Ericsson_Frank Nov" w:date="2019-11-01T10:48:00Z"/>
              </w:rPr>
            </w:pPr>
          </w:p>
        </w:tc>
        <w:tc>
          <w:tcPr>
            <w:tcW w:w="1104" w:type="dxa"/>
          </w:tcPr>
          <w:p w:rsidR="00066DC4" w:rsidRPr="005E16C7" w:rsidRDefault="00066DC4" w:rsidP="00164BBB">
            <w:pPr>
              <w:pStyle w:val="TAH"/>
              <w:rPr>
                <w:ins w:id="724" w:author="Ericsson_Frank Nov" w:date="2019-11-01T10:48:00Z"/>
              </w:rPr>
            </w:pPr>
          </w:p>
        </w:tc>
        <w:tc>
          <w:tcPr>
            <w:tcW w:w="4708" w:type="dxa"/>
            <w:gridSpan w:val="8"/>
          </w:tcPr>
          <w:p w:rsidR="00066DC4" w:rsidRPr="005E16C7" w:rsidRDefault="00066DC4" w:rsidP="00164BBB">
            <w:pPr>
              <w:pStyle w:val="TAH"/>
              <w:rPr>
                <w:ins w:id="725" w:author="Ericsson_Frank Nov" w:date="2019-11-01T10:48:00Z"/>
              </w:rPr>
            </w:pPr>
            <w:ins w:id="726" w:author="Ericsson_Frank Nov" w:date="2019-11-01T10:48:00Z">
              <w:r w:rsidRPr="005E16C7">
                <w:t>Bits</w:t>
              </w:r>
            </w:ins>
          </w:p>
        </w:tc>
        <w:tc>
          <w:tcPr>
            <w:tcW w:w="588" w:type="dxa"/>
          </w:tcPr>
          <w:p w:rsidR="00066DC4" w:rsidRPr="005E16C7" w:rsidRDefault="00066DC4" w:rsidP="00164BBB">
            <w:pPr>
              <w:pStyle w:val="TAC"/>
              <w:rPr>
                <w:ins w:id="727" w:author="Ericsson_Frank Nov" w:date="2019-11-01T10:48:00Z"/>
              </w:rPr>
            </w:pPr>
          </w:p>
        </w:tc>
      </w:tr>
      <w:tr w:rsidR="00066DC4" w:rsidRPr="005E16C7" w:rsidTr="00164BBB">
        <w:trPr>
          <w:jc w:val="center"/>
          <w:ins w:id="728" w:author="Ericsson_Frank Nov" w:date="2019-11-01T10:4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29" w:author="Ericsson_Frank Nov" w:date="2019-11-01T10:48:00Z"/>
              </w:rPr>
            </w:pPr>
          </w:p>
        </w:tc>
        <w:tc>
          <w:tcPr>
            <w:tcW w:w="1104" w:type="dxa"/>
          </w:tcPr>
          <w:p w:rsidR="00066DC4" w:rsidRPr="005E16C7" w:rsidRDefault="00066DC4" w:rsidP="00164BBB">
            <w:pPr>
              <w:pStyle w:val="TAH"/>
              <w:rPr>
                <w:ins w:id="730" w:author="Ericsson_Frank Nov" w:date="2019-11-01T10:48:00Z"/>
              </w:rPr>
            </w:pPr>
            <w:ins w:id="731" w:author="Ericsson_Frank Nov" w:date="2019-11-01T10:48:00Z">
              <w:r w:rsidRPr="005E16C7">
                <w:t>Octets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32" w:author="Ericsson_Frank Nov" w:date="2019-11-01T10:48:00Z"/>
              </w:rPr>
            </w:pPr>
            <w:ins w:id="733" w:author="Ericsson_Frank Nov" w:date="2019-11-01T10:48:00Z">
              <w:r w:rsidRPr="005E16C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34" w:author="Ericsson_Frank Nov" w:date="2019-11-01T10:48:00Z"/>
              </w:rPr>
            </w:pPr>
            <w:ins w:id="735" w:author="Ericsson_Frank Nov" w:date="2019-11-01T10:48:00Z">
              <w:r w:rsidRPr="005E16C7">
                <w:t>7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36" w:author="Ericsson_Frank Nov" w:date="2019-11-01T10:48:00Z"/>
              </w:rPr>
            </w:pPr>
            <w:ins w:id="737" w:author="Ericsson_Frank Nov" w:date="2019-11-01T10:48:00Z">
              <w:r w:rsidRPr="005E16C7">
                <w:t>6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38" w:author="Ericsson_Frank Nov" w:date="2019-11-01T10:48:00Z"/>
              </w:rPr>
            </w:pPr>
            <w:ins w:id="739" w:author="Ericsson_Frank Nov" w:date="2019-11-01T10:48:00Z">
              <w:r w:rsidRPr="005E16C7">
                <w:t>5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40" w:author="Ericsson_Frank Nov" w:date="2019-11-01T10:48:00Z"/>
              </w:rPr>
            </w:pPr>
            <w:ins w:id="741" w:author="Ericsson_Frank Nov" w:date="2019-11-01T10:48:00Z">
              <w:r w:rsidRPr="005E16C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42" w:author="Ericsson_Frank Nov" w:date="2019-11-01T10:48:00Z"/>
              </w:rPr>
            </w:pPr>
            <w:ins w:id="743" w:author="Ericsson_Frank Nov" w:date="2019-11-01T10:48:00Z">
              <w:r w:rsidRPr="005E16C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44" w:author="Ericsson_Frank Nov" w:date="2019-11-01T10:48:00Z"/>
              </w:rPr>
            </w:pPr>
            <w:ins w:id="745" w:author="Ericsson_Frank Nov" w:date="2019-11-01T10:48:00Z">
              <w:r w:rsidRPr="005E16C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66DC4" w:rsidRPr="005E16C7" w:rsidRDefault="00066DC4" w:rsidP="00164BBB">
            <w:pPr>
              <w:pStyle w:val="TAH"/>
              <w:rPr>
                <w:ins w:id="746" w:author="Ericsson_Frank Nov" w:date="2019-11-01T10:48:00Z"/>
              </w:rPr>
            </w:pPr>
            <w:ins w:id="747" w:author="Ericsson_Frank Nov" w:date="2019-11-01T10:48:00Z">
              <w:r w:rsidRPr="005E16C7">
                <w:t>1</w:t>
              </w:r>
            </w:ins>
          </w:p>
        </w:tc>
        <w:tc>
          <w:tcPr>
            <w:tcW w:w="588" w:type="dxa"/>
          </w:tcPr>
          <w:p w:rsidR="00066DC4" w:rsidRPr="005E16C7" w:rsidRDefault="00066DC4" w:rsidP="00164BBB">
            <w:pPr>
              <w:pStyle w:val="TAC"/>
              <w:rPr>
                <w:ins w:id="748" w:author="Ericsson_Frank Nov" w:date="2019-11-01T10:48:00Z"/>
              </w:rPr>
            </w:pPr>
          </w:p>
        </w:tc>
      </w:tr>
      <w:tr w:rsidR="00066DC4" w:rsidRPr="005E16C7" w:rsidTr="00164BBB">
        <w:trPr>
          <w:jc w:val="center"/>
          <w:ins w:id="749" w:author="Ericsson_Frank Nov" w:date="2019-11-01T10:4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50" w:author="Ericsson_Frank Nov" w:date="2019-11-01T10:4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51" w:author="Ericsson_Frank Nov" w:date="2019-11-01T10:48:00Z"/>
              </w:rPr>
            </w:pPr>
            <w:ins w:id="752" w:author="Ericsson_Frank Nov" w:date="2019-11-01T10:48:00Z">
              <w:r w:rsidRPr="005E16C7">
                <w:t>1 to 2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53" w:author="Ericsson_Frank Nov" w:date="2019-11-01T10:48:00Z"/>
              </w:rPr>
            </w:pPr>
            <w:ins w:id="754" w:author="Ericsson_Frank Nov" w:date="2019-11-01T10:48:00Z">
              <w:r w:rsidRPr="005E16C7">
                <w:t xml:space="preserve">Type = </w:t>
              </w:r>
              <w:r>
                <w:rPr>
                  <w:lang w:val="sv-SE"/>
                </w:rPr>
                <w:t>1</w:t>
              </w:r>
            </w:ins>
            <w:ins w:id="755" w:author="Ericsson_Frank Nov" w:date="2019-11-01T10:53:00Z">
              <w:r>
                <w:rPr>
                  <w:lang w:val="sv-SE"/>
                </w:rPr>
                <w:t>1</w:t>
              </w:r>
            </w:ins>
            <w:ins w:id="756" w:author="Ericsson_Frank Nov" w:date="2019-11-01T10:48:00Z">
              <w:r w:rsidRPr="005E16C7">
                <w:t xml:space="preserve"> (decimal)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57" w:author="Ericsson_Frank Nov" w:date="2019-11-01T10:48:00Z"/>
              </w:rPr>
            </w:pPr>
          </w:p>
        </w:tc>
      </w:tr>
      <w:tr w:rsidR="00066DC4" w:rsidRPr="005E16C7" w:rsidTr="00164BBB">
        <w:trPr>
          <w:jc w:val="center"/>
          <w:ins w:id="758" w:author="Ericsson_Frank Nov" w:date="2019-11-01T10:4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59" w:author="Ericsson_Frank Nov" w:date="2019-11-01T10:4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60" w:author="Ericsson_Frank Nov" w:date="2019-11-01T10:48:00Z"/>
              </w:rPr>
            </w:pPr>
            <w:ins w:id="761" w:author="Ericsson_Frank Nov" w:date="2019-11-01T10:48:00Z">
              <w:r w:rsidRPr="005E16C7">
                <w:t>3 to 4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62" w:author="Ericsson_Frank Nov" w:date="2019-11-01T10:48:00Z"/>
                <w:lang w:eastAsia="zh-CN"/>
              </w:rPr>
            </w:pPr>
            <w:ins w:id="763" w:author="Ericsson_Frank Nov" w:date="2019-11-01T10:48:00Z">
              <w:r w:rsidRPr="005E16C7">
                <w:t xml:space="preserve">Length = </w:t>
              </w:r>
            </w:ins>
            <w:ins w:id="764" w:author="Ericsson_Frank Nov" w:date="2019-11-01T10:59:00Z">
              <w:r w:rsidR="003936BD"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65" w:author="Ericsson_Frank Nov" w:date="2019-11-01T10:48:00Z"/>
              </w:rPr>
            </w:pPr>
          </w:p>
        </w:tc>
      </w:tr>
      <w:tr w:rsidR="00066DC4" w:rsidRPr="005E16C7" w:rsidTr="00164BBB">
        <w:trPr>
          <w:jc w:val="center"/>
          <w:ins w:id="766" w:author="Ericsson_Frank Nov" w:date="2019-11-01T10:48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066DC4" w:rsidRPr="005E16C7" w:rsidRDefault="00066DC4" w:rsidP="00164BBB">
            <w:pPr>
              <w:pStyle w:val="TAC"/>
              <w:rPr>
                <w:ins w:id="767" w:author="Ericsson_Frank Nov" w:date="2019-11-01T10:48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066DC4" w:rsidRPr="005E16C7" w:rsidRDefault="00066DC4" w:rsidP="00164BBB">
            <w:pPr>
              <w:pStyle w:val="NO"/>
              <w:keepNext/>
              <w:spacing w:after="0"/>
              <w:ind w:left="0" w:firstLine="0"/>
              <w:jc w:val="center"/>
              <w:rPr>
                <w:ins w:id="768" w:author="Ericsson_Frank Nov" w:date="2019-11-01T10:48:00Z"/>
                <w:rFonts w:ascii="Arial" w:hAnsi="Arial" w:cs="Arial"/>
                <w:sz w:val="18"/>
                <w:szCs w:val="18"/>
                <w:lang w:eastAsia="zh-CN"/>
              </w:rPr>
            </w:pPr>
            <w:ins w:id="769" w:author="Ericsson_Frank Nov" w:date="2019-11-01T10:48:00Z">
              <w:r w:rsidRPr="005E16C7">
                <w:rPr>
                  <w:rFonts w:ascii="Arial" w:hAnsi="Arial" w:cs="Arial"/>
                  <w:sz w:val="18"/>
                  <w:szCs w:val="18"/>
                </w:rPr>
                <w:t xml:space="preserve">5 </w:t>
              </w:r>
            </w:ins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70" w:author="Ericsson_Frank Nov" w:date="2019-11-01T10:48:00Z"/>
                <w:lang w:eastAsia="zh-CN"/>
              </w:rPr>
            </w:pPr>
            <w:ins w:id="771" w:author="Ericsson_Frank Nov" w:date="2019-11-01T10:48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C4" w:rsidRPr="005E16C7" w:rsidRDefault="00066DC4" w:rsidP="00164BBB">
            <w:pPr>
              <w:pStyle w:val="TAC"/>
              <w:rPr>
                <w:ins w:id="772" w:author="Ericsson_Frank Nov" w:date="2019-11-01T10:48:00Z"/>
                <w:lang w:eastAsia="zh-CN"/>
              </w:rPr>
            </w:pPr>
            <w:ins w:id="773" w:author="Ericsson_Frank Nov" w:date="2019-11-01T10:53:00Z">
              <w:r>
                <w:t>Event Type</w:t>
              </w:r>
              <w:r w:rsidRPr="005E16C7">
                <w:rPr>
                  <w:lang w:eastAsia="ja-JP"/>
                </w:rPr>
                <w:t xml:space="preserve"> </w:t>
              </w:r>
            </w:ins>
            <w:ins w:id="774" w:author="Ericsson_Frank Nov" w:date="2019-11-01T10:48:00Z">
              <w:r>
                <w:t>Value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066DC4" w:rsidRPr="005E16C7" w:rsidRDefault="00066DC4" w:rsidP="00164BBB">
            <w:pPr>
              <w:pStyle w:val="TAC"/>
              <w:rPr>
                <w:ins w:id="775" w:author="Ericsson_Frank Nov" w:date="2019-11-01T10:48:00Z"/>
              </w:rPr>
            </w:pPr>
          </w:p>
        </w:tc>
      </w:tr>
    </w:tbl>
    <w:p w:rsidR="00066DC4" w:rsidRPr="005E16C7" w:rsidRDefault="00066DC4" w:rsidP="00066DC4">
      <w:pPr>
        <w:pStyle w:val="TF"/>
        <w:rPr>
          <w:ins w:id="776" w:author="Ericsson_Frank Nov" w:date="2019-11-01T10:48:00Z"/>
          <w:lang w:eastAsia="ja-JP"/>
        </w:rPr>
      </w:pPr>
      <w:ins w:id="777" w:author="Ericsson_Frank Nov" w:date="2019-11-01T10:48:00Z">
        <w:r w:rsidRPr="005E16C7">
          <w:t xml:space="preserve">Figure </w:t>
        </w:r>
        <w:r w:rsidRPr="005E16C7">
          <w:rPr>
            <w:lang w:eastAsia="zh-CN"/>
          </w:rPr>
          <w:t>8</w:t>
        </w:r>
        <w:r w:rsidRPr="005E16C7">
          <w:rPr>
            <w:lang w:eastAsia="ja-JP"/>
          </w:rPr>
          <w:t>.</w:t>
        </w:r>
        <w:r w:rsidRPr="005E16C7">
          <w:rPr>
            <w:lang w:val="en-US" w:eastAsia="ja-JP"/>
          </w:rPr>
          <w:t>2.</w:t>
        </w:r>
        <w:r>
          <w:rPr>
            <w:lang w:val="en-US" w:eastAsia="ja-JP"/>
          </w:rPr>
          <w:t>1</w:t>
        </w:r>
      </w:ins>
      <w:ins w:id="778" w:author="Ericsson_Frank Nov" w:date="2019-11-01T10:53:00Z">
        <w:r>
          <w:rPr>
            <w:lang w:val="en-US" w:eastAsia="ja-JP"/>
          </w:rPr>
          <w:t>1</w:t>
        </w:r>
      </w:ins>
      <w:ins w:id="779" w:author="Ericsson_Frank Nov" w:date="2019-11-01T10:48:00Z">
        <w:r w:rsidRPr="005E16C7">
          <w:rPr>
            <w:lang w:eastAsia="zh-CN"/>
          </w:rPr>
          <w:t>-</w:t>
        </w:r>
        <w:r w:rsidRPr="005E16C7">
          <w:rPr>
            <w:lang w:eastAsia="ja-JP"/>
          </w:rPr>
          <w:t>1</w:t>
        </w:r>
        <w:r w:rsidRPr="005E16C7">
          <w:t xml:space="preserve">: </w:t>
        </w:r>
      </w:ins>
      <w:ins w:id="780" w:author="Ericsson_Frank Nov" w:date="2019-11-01T10:53:00Z">
        <w:r>
          <w:t>Event Type</w:t>
        </w:r>
      </w:ins>
    </w:p>
    <w:p w:rsidR="00066DC4" w:rsidRPr="005E16C7" w:rsidRDefault="00066DC4" w:rsidP="00066DC4">
      <w:pPr>
        <w:rPr>
          <w:ins w:id="781" w:author="Ericsson_Frank Nov" w:date="2019-11-01T10:48:00Z"/>
        </w:rPr>
      </w:pPr>
      <w:ins w:id="782" w:author="Ericsson_Frank Nov" w:date="2019-11-01T10:48:00Z">
        <w:r w:rsidRPr="005E16C7">
          <w:t xml:space="preserve">The </w:t>
        </w:r>
      </w:ins>
      <w:ins w:id="783" w:author="Ericsson_Frank Nov" w:date="2019-11-01T10:54:00Z">
        <w:r w:rsidR="003936BD">
          <w:t>Event Type</w:t>
        </w:r>
      </w:ins>
      <w:ins w:id="784" w:author="Ericsson_Frank Nov" w:date="2019-11-01T10:48:00Z">
        <w:r>
          <w:t xml:space="preserve"> </w:t>
        </w:r>
        <w:r w:rsidRPr="005E16C7">
          <w:t>value shall be encoded as a 4 bits binary integer as specified in Table 8.2.</w:t>
        </w:r>
        <w:r>
          <w:t>1</w:t>
        </w:r>
      </w:ins>
      <w:ins w:id="785" w:author="Ericsson_Frank Nov" w:date="2019-11-01T10:53:00Z">
        <w:r>
          <w:t>1</w:t>
        </w:r>
      </w:ins>
      <w:ins w:id="786" w:author="Ericsson_Frank Nov" w:date="2019-11-01T10:48:00Z">
        <w:r w:rsidRPr="005E16C7">
          <w:t>-1.</w:t>
        </w:r>
      </w:ins>
    </w:p>
    <w:p w:rsidR="00066DC4" w:rsidRPr="005E16C7" w:rsidRDefault="00066DC4" w:rsidP="00066DC4">
      <w:pPr>
        <w:pStyle w:val="TH"/>
        <w:rPr>
          <w:ins w:id="787" w:author="Ericsson_Frank Nov" w:date="2019-11-01T10:48:00Z"/>
        </w:rPr>
      </w:pPr>
      <w:ins w:id="788" w:author="Ericsson_Frank Nov" w:date="2019-11-01T10:48:00Z">
        <w:r w:rsidRPr="005E16C7">
          <w:t>Table 8.2.</w:t>
        </w:r>
        <w:r>
          <w:t>1</w:t>
        </w:r>
      </w:ins>
      <w:ins w:id="789" w:author="Ericsson_Frank Nov" w:date="2019-11-01T10:53:00Z">
        <w:r>
          <w:t>1</w:t>
        </w:r>
      </w:ins>
      <w:ins w:id="790" w:author="Ericsson_Frank Nov" w:date="2019-11-01T10:48:00Z">
        <w:r w:rsidRPr="005E16C7">
          <w:rPr>
            <w:lang w:eastAsia="zh-CN"/>
          </w:rPr>
          <w:t>-1</w:t>
        </w:r>
        <w:r w:rsidRPr="005E16C7">
          <w:t xml:space="preserve">: </w:t>
        </w:r>
      </w:ins>
      <w:ins w:id="791" w:author="Ericsson_Frank Nov" w:date="2019-11-01T10:54:00Z">
        <w:r w:rsidR="003936BD">
          <w:t>Event Type</w:t>
        </w:r>
      </w:ins>
      <w:ins w:id="792" w:author="Ericsson_Frank Nov" w:date="2019-11-01T10:48:00Z">
        <w:r w:rsidRPr="005E16C7">
          <w:t xml:space="preserve">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793" w:author="Ericsson_Frank Nov" w:date="2019-11-01T10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964"/>
        <w:gridCol w:w="2293"/>
        <w:tblGridChange w:id="794">
          <w:tblGrid>
            <w:gridCol w:w="3128"/>
            <w:gridCol w:w="3129"/>
          </w:tblGrid>
        </w:tblGridChange>
      </w:tblGrid>
      <w:tr w:rsidR="00066DC4" w:rsidRPr="005E16C7" w:rsidTr="003936BD">
        <w:trPr>
          <w:jc w:val="center"/>
          <w:ins w:id="795" w:author="Ericsson_Frank Nov" w:date="2019-11-01T10:48:00Z"/>
          <w:trPrChange w:id="796" w:author="Ericsson_Frank Nov" w:date="2019-11-01T10:55:00Z">
            <w:trPr>
              <w:jc w:val="center"/>
            </w:trPr>
          </w:trPrChange>
        </w:trPr>
        <w:tc>
          <w:tcPr>
            <w:tcW w:w="3964" w:type="dxa"/>
            <w:tcPrChange w:id="797" w:author="Ericsson_Frank Nov" w:date="2019-11-01T10:55:00Z">
              <w:tcPr>
                <w:tcW w:w="3128" w:type="dxa"/>
              </w:tcPr>
            </w:tcPrChange>
          </w:tcPr>
          <w:p w:rsidR="00066DC4" w:rsidRPr="005E16C7" w:rsidRDefault="00B15550" w:rsidP="003936BD">
            <w:pPr>
              <w:pStyle w:val="TAH"/>
              <w:ind w:left="567"/>
              <w:jc w:val="left"/>
              <w:rPr>
                <w:ins w:id="798" w:author="Ericsson_Frank Nov" w:date="2019-11-01T10:48:00Z"/>
              </w:rPr>
              <w:pPrChange w:id="799" w:author="Ericsson_Frank Nov" w:date="2019-11-01T10:55:00Z">
                <w:pPr>
                  <w:pStyle w:val="TAH"/>
                  <w:ind w:left="567"/>
                </w:pPr>
              </w:pPrChange>
            </w:pPr>
            <w:ins w:id="800" w:author="Ericsson_Frank Nov" w:date="2019-11-01T11:29:00Z">
              <w:r>
                <w:t>Event Type</w:t>
              </w:r>
              <w:r w:rsidRPr="005E16C7">
                <w:rPr>
                  <w:lang w:eastAsia="ja-JP"/>
                </w:rPr>
                <w:t xml:space="preserve"> </w:t>
              </w:r>
            </w:ins>
            <w:ins w:id="801" w:author="Ericsson_Frank Nov" w:date="2019-11-01T10:48:00Z">
              <w:r w:rsidR="00066DC4">
                <w:t>Value</w:t>
              </w:r>
            </w:ins>
          </w:p>
        </w:tc>
        <w:tc>
          <w:tcPr>
            <w:tcW w:w="2293" w:type="dxa"/>
            <w:tcPrChange w:id="802" w:author="Ericsson_Frank Nov" w:date="2019-11-01T10:55:00Z">
              <w:tcPr>
                <w:tcW w:w="3129" w:type="dxa"/>
              </w:tcPr>
            </w:tcPrChange>
          </w:tcPr>
          <w:p w:rsidR="00066DC4" w:rsidRPr="005E16C7" w:rsidRDefault="00066DC4" w:rsidP="00164BBB">
            <w:pPr>
              <w:pStyle w:val="TAH"/>
              <w:ind w:left="567"/>
              <w:jc w:val="left"/>
              <w:rPr>
                <w:ins w:id="803" w:author="Ericsson_Frank Nov" w:date="2019-11-01T10:48:00Z"/>
              </w:rPr>
            </w:pPr>
            <w:ins w:id="804" w:author="Ericsson_Frank Nov" w:date="2019-11-01T10:48:00Z">
              <w:r w:rsidRPr="005E16C7">
                <w:t>Values (Decimal)</w:t>
              </w:r>
            </w:ins>
          </w:p>
        </w:tc>
      </w:tr>
      <w:tr w:rsidR="00066DC4" w:rsidRPr="005E16C7" w:rsidTr="003936BD">
        <w:trPr>
          <w:jc w:val="center"/>
          <w:ins w:id="805" w:author="Ericsson_Frank Nov" w:date="2019-11-01T10:48:00Z"/>
          <w:trPrChange w:id="806" w:author="Ericsson_Frank Nov" w:date="2019-11-01T10:55:00Z">
            <w:trPr>
              <w:jc w:val="center"/>
            </w:trPr>
          </w:trPrChange>
        </w:trPr>
        <w:tc>
          <w:tcPr>
            <w:tcW w:w="3964" w:type="dxa"/>
            <w:tcPrChange w:id="807" w:author="Ericsson_Frank Nov" w:date="2019-11-01T10:55:00Z">
              <w:tcPr>
                <w:tcW w:w="3128" w:type="dxa"/>
              </w:tcPr>
            </w:tcPrChange>
          </w:tcPr>
          <w:p w:rsidR="00066DC4" w:rsidRPr="00D04F43" w:rsidRDefault="003936BD" w:rsidP="00164BBB">
            <w:pPr>
              <w:pStyle w:val="TAC"/>
              <w:jc w:val="left"/>
              <w:rPr>
                <w:ins w:id="808" w:author="Ericsson_Frank Nov" w:date="2019-11-01T10:48:00Z"/>
                <w:lang w:eastAsia="zh-CN"/>
              </w:rPr>
            </w:pPr>
            <w:ins w:id="809" w:author="Ericsson_Frank Nov" w:date="2019-11-01T10:55:00Z">
              <w:r>
                <w:t>CREATION_OF_DICTIONARY_ENTRY</w:t>
              </w:r>
            </w:ins>
          </w:p>
        </w:tc>
        <w:tc>
          <w:tcPr>
            <w:tcW w:w="2293" w:type="dxa"/>
            <w:tcPrChange w:id="810" w:author="Ericsson_Frank Nov" w:date="2019-11-01T10:55:00Z">
              <w:tcPr>
                <w:tcW w:w="3129" w:type="dxa"/>
              </w:tcPr>
            </w:tcPrChange>
          </w:tcPr>
          <w:p w:rsidR="00066DC4" w:rsidRPr="005E16C7" w:rsidRDefault="00066DC4" w:rsidP="00164BBB">
            <w:pPr>
              <w:pStyle w:val="TAC"/>
              <w:rPr>
                <w:ins w:id="811" w:author="Ericsson_Frank Nov" w:date="2019-11-01T10:48:00Z"/>
              </w:rPr>
            </w:pPr>
            <w:ins w:id="812" w:author="Ericsson_Frank Nov" w:date="2019-11-01T10:48:00Z">
              <w:r w:rsidRPr="005E16C7">
                <w:t>0</w:t>
              </w:r>
            </w:ins>
          </w:p>
        </w:tc>
      </w:tr>
      <w:tr w:rsidR="00066DC4" w:rsidRPr="005E16C7" w:rsidTr="003936BD">
        <w:trPr>
          <w:jc w:val="center"/>
          <w:ins w:id="813" w:author="Ericsson_Frank Nov" w:date="2019-11-01T10:48:00Z"/>
          <w:trPrChange w:id="814" w:author="Ericsson_Frank Nov" w:date="2019-11-01T10:55:00Z">
            <w:trPr>
              <w:jc w:val="center"/>
            </w:trPr>
          </w:trPrChange>
        </w:trPr>
        <w:tc>
          <w:tcPr>
            <w:tcW w:w="3964" w:type="dxa"/>
            <w:tcPrChange w:id="815" w:author="Ericsson_Frank Nov" w:date="2019-11-01T10:55:00Z">
              <w:tcPr>
                <w:tcW w:w="3128" w:type="dxa"/>
              </w:tcPr>
            </w:tcPrChange>
          </w:tcPr>
          <w:p w:rsidR="00066DC4" w:rsidRPr="00001DEC" w:rsidRDefault="003936BD" w:rsidP="00164BBB">
            <w:pPr>
              <w:pStyle w:val="TAC"/>
              <w:jc w:val="left"/>
              <w:rPr>
                <w:ins w:id="816" w:author="Ericsson_Frank Nov" w:date="2019-11-01T10:48:00Z"/>
                <w:lang w:eastAsia="zh-CN"/>
              </w:rPr>
            </w:pPr>
            <w:ins w:id="817" w:author="Ericsson_Frank Nov" w:date="2019-11-01T10:55:00Z">
              <w:r>
                <w:t>DELETION_OF_PLMN_ASSIGNED_IDS</w:t>
              </w:r>
            </w:ins>
          </w:p>
        </w:tc>
        <w:tc>
          <w:tcPr>
            <w:tcW w:w="2293" w:type="dxa"/>
            <w:tcPrChange w:id="818" w:author="Ericsson_Frank Nov" w:date="2019-11-01T10:55:00Z">
              <w:tcPr>
                <w:tcW w:w="3129" w:type="dxa"/>
              </w:tcPr>
            </w:tcPrChange>
          </w:tcPr>
          <w:p w:rsidR="00066DC4" w:rsidRPr="005E16C7" w:rsidRDefault="00066DC4" w:rsidP="00164BBB">
            <w:pPr>
              <w:pStyle w:val="TAC"/>
              <w:rPr>
                <w:ins w:id="819" w:author="Ericsson_Frank Nov" w:date="2019-11-01T10:48:00Z"/>
              </w:rPr>
            </w:pPr>
            <w:ins w:id="820" w:author="Ericsson_Frank Nov" w:date="2019-11-01T10:48:00Z">
              <w:r w:rsidRPr="005E16C7">
                <w:t>1</w:t>
              </w:r>
            </w:ins>
          </w:p>
        </w:tc>
      </w:tr>
      <w:tr w:rsidR="00066DC4" w:rsidRPr="005E16C7" w:rsidTr="003936BD">
        <w:trPr>
          <w:trHeight w:val="329"/>
          <w:jc w:val="center"/>
          <w:ins w:id="821" w:author="Ericsson_Frank Nov" w:date="2019-11-01T10:48:00Z"/>
          <w:trPrChange w:id="822" w:author="Ericsson_Frank Nov" w:date="2019-11-01T10:55:00Z">
            <w:trPr>
              <w:trHeight w:val="329"/>
              <w:jc w:val="center"/>
            </w:trPr>
          </w:trPrChange>
        </w:trPr>
        <w:tc>
          <w:tcPr>
            <w:tcW w:w="3964" w:type="dxa"/>
            <w:tcPrChange w:id="823" w:author="Ericsson_Frank Nov" w:date="2019-11-01T10:55:00Z">
              <w:tcPr>
                <w:tcW w:w="3128" w:type="dxa"/>
              </w:tcPr>
            </w:tcPrChange>
          </w:tcPr>
          <w:p w:rsidR="00066DC4" w:rsidRPr="005E16C7" w:rsidRDefault="00066DC4" w:rsidP="00164BBB">
            <w:pPr>
              <w:pStyle w:val="TAC"/>
              <w:jc w:val="left"/>
              <w:rPr>
                <w:ins w:id="824" w:author="Ericsson_Frank Nov" w:date="2019-11-01T10:48:00Z"/>
                <w:lang w:eastAsia="zh-CN"/>
              </w:rPr>
            </w:pPr>
            <w:ins w:id="825" w:author="Ericsson_Frank Nov" w:date="2019-11-01T10:48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293" w:type="dxa"/>
            <w:tcPrChange w:id="826" w:author="Ericsson_Frank Nov" w:date="2019-11-01T10:55:00Z">
              <w:tcPr>
                <w:tcW w:w="3129" w:type="dxa"/>
              </w:tcPr>
            </w:tcPrChange>
          </w:tcPr>
          <w:p w:rsidR="00066DC4" w:rsidRPr="005E16C7" w:rsidRDefault="003936BD" w:rsidP="00164BBB">
            <w:pPr>
              <w:pStyle w:val="TAC"/>
              <w:rPr>
                <w:ins w:id="827" w:author="Ericsson_Frank Nov" w:date="2019-11-01T10:48:00Z"/>
                <w:lang w:eastAsia="zh-CN"/>
              </w:rPr>
            </w:pPr>
            <w:ins w:id="828" w:author="Ericsson_Frank Nov" w:date="2019-11-01T10:56:00Z">
              <w:r>
                <w:rPr>
                  <w:lang w:eastAsia="zh-CN"/>
                </w:rPr>
                <w:t>2</w:t>
              </w:r>
            </w:ins>
            <w:ins w:id="829" w:author="Ericsson_Frank Nov" w:date="2019-11-01T10:48:00Z">
              <w:r w:rsidR="00066DC4" w:rsidRPr="005E16C7">
                <w:rPr>
                  <w:lang w:eastAsia="zh-CN"/>
                </w:rPr>
                <w:t xml:space="preserve"> to 15</w:t>
              </w:r>
            </w:ins>
          </w:p>
        </w:tc>
      </w:tr>
    </w:tbl>
    <w:p w:rsidR="00A31045" w:rsidRPr="006B5418" w:rsidRDefault="00A31045" w:rsidP="00A31045">
      <w:pPr>
        <w:rPr>
          <w:lang w:val="en-US"/>
        </w:rPr>
      </w:pPr>
    </w:p>
    <w:p w:rsidR="00A31045" w:rsidRPr="006B5418" w:rsidRDefault="00A31045" w:rsidP="00A3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66DC4" w:rsidRPr="00D01CF2" w:rsidRDefault="00066DC4" w:rsidP="00066DC4">
      <w:pPr>
        <w:pStyle w:val="Heading3"/>
        <w:rPr>
          <w:ins w:id="830" w:author="Ericsson_Frank Nov" w:date="2019-11-01T10:44:00Z"/>
          <w:lang w:val="en-US"/>
        </w:rPr>
      </w:pPr>
      <w:bookmarkStart w:id="831" w:name="_Toc19717410"/>
      <w:ins w:id="832" w:author="Ericsson_Frank Nov" w:date="2019-11-01T10:44:00Z">
        <w:r w:rsidRPr="00D01CF2">
          <w:rPr>
            <w:lang w:val="en-US"/>
          </w:rPr>
          <w:t>8.2.</w:t>
        </w:r>
      </w:ins>
      <w:ins w:id="833" w:author="Ericsson_Frank Nov" w:date="2019-11-01T10:45:00Z">
        <w:r>
          <w:rPr>
            <w:lang w:val="en-US"/>
          </w:rPr>
          <w:t>12</w:t>
        </w:r>
      </w:ins>
      <w:ins w:id="834" w:author="Ericsson_Frank Nov" w:date="2019-11-01T10:44:00Z">
        <w:r w:rsidRPr="00D01CF2">
          <w:rPr>
            <w:lang w:val="en-US"/>
          </w:rPr>
          <w:tab/>
        </w:r>
        <w:r w:rsidRPr="00D01CF2">
          <w:rPr>
            <w:lang w:val="en-US" w:eastAsia="zh-CN"/>
          </w:rPr>
          <w:t>Recovery Time Stamp</w:t>
        </w:r>
        <w:bookmarkEnd w:id="831"/>
      </w:ins>
    </w:p>
    <w:p w:rsidR="00066DC4" w:rsidRPr="00D01CF2" w:rsidRDefault="00066DC4" w:rsidP="00066DC4">
      <w:pPr>
        <w:rPr>
          <w:ins w:id="835" w:author="Ericsson_Frank Nov" w:date="2019-11-01T10:44:00Z"/>
        </w:rPr>
      </w:pPr>
      <w:ins w:id="836" w:author="Ericsson_Frank Nov" w:date="2019-11-01T10:44:00Z">
        <w:r w:rsidRPr="00D01CF2">
          <w:t xml:space="preserve">The </w:t>
        </w:r>
        <w:r w:rsidRPr="00D01CF2">
          <w:rPr>
            <w:lang w:val="en-US" w:eastAsia="zh-CN"/>
          </w:rPr>
          <w:t>Recovery Time Stamp</w:t>
        </w:r>
        <w:r w:rsidRPr="00D01CF2">
          <w:rPr>
            <w:lang w:eastAsia="ja-JP"/>
          </w:rPr>
          <w:t xml:space="preserve"> IE </w:t>
        </w:r>
        <w:r w:rsidRPr="00D01CF2">
          <w:rPr>
            <w:rFonts w:eastAsia="Batang"/>
            <w:lang w:eastAsia="ko-KR"/>
          </w:rPr>
          <w:t xml:space="preserve">is coded </w:t>
        </w:r>
        <w:r w:rsidRPr="00D01CF2">
          <w:rPr>
            <w:lang w:eastAsia="ja-JP"/>
          </w:rPr>
          <w:t xml:space="preserve">as shown in </w:t>
        </w:r>
        <w:r w:rsidRPr="00D01CF2">
          <w:rPr>
            <w:lang w:eastAsia="zh-CN"/>
          </w:rPr>
          <w:t>F</w:t>
        </w:r>
        <w:r w:rsidRPr="00D01CF2">
          <w:rPr>
            <w:lang w:eastAsia="ja-JP"/>
          </w:rPr>
          <w:t xml:space="preserve">igure </w:t>
        </w:r>
        <w:r w:rsidRPr="00D01CF2">
          <w:rPr>
            <w:lang w:eastAsia="zh-CN"/>
          </w:rPr>
          <w:t>8.2.</w:t>
        </w:r>
      </w:ins>
      <w:ins w:id="837" w:author="Ericsson_Frank Nov" w:date="2019-11-01T10:45:00Z">
        <w:r>
          <w:rPr>
            <w:lang w:eastAsia="zh-CN"/>
          </w:rPr>
          <w:t>12</w:t>
        </w:r>
      </w:ins>
      <w:ins w:id="838" w:author="Ericsson_Frank Nov" w:date="2019-11-01T10:44:00Z">
        <w:r w:rsidRPr="00D01CF2">
          <w:rPr>
            <w:lang w:eastAsia="zh-CN"/>
          </w:rPr>
          <w:t>-1</w:t>
        </w:r>
        <w:r w:rsidRPr="00D01CF2">
          <w:rPr>
            <w:lang w:eastAsia="ja-JP"/>
          </w:rPr>
          <w:t xml:space="preserve">. </w:t>
        </w:r>
        <w:r w:rsidRPr="00D01CF2">
          <w:rPr>
            <w:lang w:eastAsia="zh-CN"/>
          </w:rPr>
          <w:t xml:space="preserve">It indicates the UTC time when the </w:t>
        </w:r>
      </w:ins>
      <w:ins w:id="839" w:author="Ericsson_Frank Nov" w:date="2019-11-01T10:45:00Z">
        <w:r>
          <w:rPr>
            <w:lang w:eastAsia="zh-CN"/>
          </w:rPr>
          <w:t>URCM</w:t>
        </w:r>
      </w:ins>
      <w:ins w:id="840" w:author="Ericsson_Frank Nov" w:date="2019-11-01T10:44:00Z">
        <w:r w:rsidRPr="00D01CF2">
          <w:rPr>
            <w:lang w:eastAsia="zh-CN"/>
          </w:rPr>
          <w:t xml:space="preserve">P entity started. </w:t>
        </w:r>
        <w:r w:rsidRPr="00D01CF2">
          <w:rPr>
            <w:lang w:eastAsia="ja-JP"/>
          </w:rPr>
          <w:t xml:space="preserve">Octets 5 to </w:t>
        </w:r>
        <w:r w:rsidRPr="00D01CF2">
          <w:rPr>
            <w:lang w:eastAsia="zh-CN"/>
          </w:rPr>
          <w:t>8</w:t>
        </w:r>
        <w:r w:rsidRPr="00D01CF2">
          <w:rPr>
            <w:lang w:eastAsia="ja-JP"/>
          </w:rPr>
          <w:t xml:space="preserve"> are encoded in </w:t>
        </w:r>
        <w:r w:rsidRPr="00D01CF2">
          <w:rPr>
            <w:lang w:eastAsia="zh-CN"/>
          </w:rPr>
          <w:t>the same format as the first four octets of the</w:t>
        </w:r>
        <w:r w:rsidRPr="00D01CF2">
          <w:rPr>
            <w:lang w:eastAsia="ja-JP"/>
          </w:rPr>
          <w:t xml:space="preserve"> 64-bit timestamp format as defined in</w:t>
        </w:r>
        <w:r w:rsidRPr="00D01CF2">
          <w:t xml:space="preserve"> </w:t>
        </w:r>
        <w:r>
          <w:t>clause</w:t>
        </w:r>
        <w:r w:rsidRPr="00D01CF2">
          <w:t xml:space="preserve"> 6 of IETF RFC 5905 [</w:t>
        </w:r>
      </w:ins>
      <w:ins w:id="841" w:author="Ericsson_Frank Nov" w:date="2019-11-01T10:47:00Z">
        <w:r>
          <w:t>10</w:t>
        </w:r>
      </w:ins>
      <w:ins w:id="842" w:author="Ericsson_Frank Nov" w:date="2019-11-01T10:44:00Z">
        <w:r w:rsidRPr="00D01CF2">
          <w:t>].</w:t>
        </w:r>
      </w:ins>
    </w:p>
    <w:p w:rsidR="00066DC4" w:rsidRPr="00D01CF2" w:rsidRDefault="00066DC4" w:rsidP="00066DC4">
      <w:pPr>
        <w:pStyle w:val="NO"/>
        <w:rPr>
          <w:ins w:id="843" w:author="Ericsson_Frank Nov" w:date="2019-11-01T10:44:00Z"/>
          <w:lang w:eastAsia="ja-JP"/>
        </w:rPr>
      </w:pPr>
      <w:ins w:id="844" w:author="Ericsson_Frank Nov" w:date="2019-11-01T10:44:00Z">
        <w:r w:rsidRPr="00D01CF2">
          <w:rPr>
            <w:lang w:eastAsia="ja-JP"/>
          </w:rPr>
          <w:t>NOTE:</w:t>
        </w:r>
        <w:r w:rsidRPr="00D01CF2">
          <w:rPr>
            <w:lang w:eastAsia="ja-JP"/>
          </w:rPr>
          <w:tab/>
          <w:t>The encoding is defined as the time in seconds relative to 00:00:00 on 1 January 1900.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7"/>
        <w:gridCol w:w="588"/>
        <w:gridCol w:w="588"/>
        <w:gridCol w:w="589"/>
        <w:gridCol w:w="588"/>
      </w:tblGrid>
      <w:tr w:rsidR="00066DC4" w:rsidRPr="00D01CF2" w:rsidTr="00164BBB">
        <w:trPr>
          <w:jc w:val="center"/>
          <w:ins w:id="845" w:author="Ericsson_Frank Nov" w:date="2019-11-01T10:44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66DC4" w:rsidRPr="00D01CF2" w:rsidRDefault="00066DC4" w:rsidP="00164BBB">
            <w:pPr>
              <w:pStyle w:val="TAC"/>
              <w:rPr>
                <w:ins w:id="846" w:author="Ericsson_Frank Nov" w:date="2019-11-01T10:44:00Z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66DC4" w:rsidRPr="00D01CF2" w:rsidRDefault="00066DC4" w:rsidP="00164BBB">
            <w:pPr>
              <w:pStyle w:val="TAH"/>
              <w:rPr>
                <w:ins w:id="847" w:author="Ericsson_Frank Nov" w:date="2019-11-01T10:44:00Z"/>
              </w:rPr>
            </w:pPr>
          </w:p>
        </w:tc>
        <w:tc>
          <w:tcPr>
            <w:tcW w:w="4706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48" w:author="Ericsson_Frank Nov" w:date="2019-11-01T10:44:00Z"/>
              </w:rPr>
            </w:pPr>
            <w:ins w:id="849" w:author="Ericsson_Frank Nov" w:date="2019-11-01T10:44:00Z">
              <w:r w:rsidRPr="00D01CF2">
                <w:t>Bits</w:t>
              </w:r>
            </w:ins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66DC4" w:rsidRPr="00D01CF2" w:rsidRDefault="00066DC4" w:rsidP="00164BBB">
            <w:pPr>
              <w:pStyle w:val="TAC"/>
              <w:rPr>
                <w:ins w:id="850" w:author="Ericsson_Frank Nov" w:date="2019-11-01T10:44:00Z"/>
              </w:rPr>
            </w:pPr>
          </w:p>
        </w:tc>
      </w:tr>
      <w:tr w:rsidR="00066DC4" w:rsidRPr="00D01CF2" w:rsidTr="00164BBB">
        <w:trPr>
          <w:jc w:val="center"/>
          <w:ins w:id="851" w:author="Ericsson_Frank Nov" w:date="2019-11-01T10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66DC4" w:rsidRPr="00D01CF2" w:rsidRDefault="00066DC4" w:rsidP="00164BBB">
            <w:pPr>
              <w:pStyle w:val="TAC"/>
              <w:rPr>
                <w:ins w:id="852" w:author="Ericsson_Frank Nov" w:date="2019-11-01T10:44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53" w:author="Ericsson_Frank Nov" w:date="2019-11-01T10:44:00Z"/>
              </w:rPr>
            </w:pPr>
            <w:ins w:id="854" w:author="Ericsson_Frank Nov" w:date="2019-11-01T10:44:00Z">
              <w:r w:rsidRPr="00D01CF2">
                <w:t>Octets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55" w:author="Ericsson_Frank Nov" w:date="2019-11-01T10:44:00Z"/>
              </w:rPr>
            </w:pPr>
            <w:ins w:id="856" w:author="Ericsson_Frank Nov" w:date="2019-11-01T10:44:00Z">
              <w:r w:rsidRPr="00D01CF2">
                <w:t>8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57" w:author="Ericsson_Frank Nov" w:date="2019-11-01T10:44:00Z"/>
              </w:rPr>
            </w:pPr>
            <w:ins w:id="858" w:author="Ericsson_Frank Nov" w:date="2019-11-01T10:44:00Z">
              <w:r w:rsidRPr="00D01CF2">
                <w:t>7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59" w:author="Ericsson_Frank Nov" w:date="2019-11-01T10:44:00Z"/>
              </w:rPr>
            </w:pPr>
            <w:ins w:id="860" w:author="Ericsson_Frank Nov" w:date="2019-11-01T10:44:00Z">
              <w:r w:rsidRPr="00D01CF2">
                <w:t>6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61" w:author="Ericsson_Frank Nov" w:date="2019-11-01T10:44:00Z"/>
              </w:rPr>
            </w:pPr>
            <w:ins w:id="862" w:author="Ericsson_Frank Nov" w:date="2019-11-01T10:44:00Z">
              <w:r w:rsidRPr="00D01CF2">
                <w:t>5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63" w:author="Ericsson_Frank Nov" w:date="2019-11-01T10:44:00Z"/>
              </w:rPr>
            </w:pPr>
            <w:ins w:id="864" w:author="Ericsson_Frank Nov" w:date="2019-11-01T10:44:00Z">
              <w:r w:rsidRPr="00D01CF2">
                <w:t>4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65" w:author="Ericsson_Frank Nov" w:date="2019-11-01T10:44:00Z"/>
              </w:rPr>
            </w:pPr>
            <w:ins w:id="866" w:author="Ericsson_Frank Nov" w:date="2019-11-01T10:44:00Z">
              <w:r w:rsidRPr="00D01CF2">
                <w:t>3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67" w:author="Ericsson_Frank Nov" w:date="2019-11-01T10:44:00Z"/>
              </w:rPr>
            </w:pPr>
            <w:ins w:id="868" w:author="Ericsson_Frank Nov" w:date="2019-11-01T10:44:00Z">
              <w:r w:rsidRPr="00D01CF2">
                <w:t>2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DC4" w:rsidRPr="00D01CF2" w:rsidRDefault="00066DC4" w:rsidP="00164BBB">
            <w:pPr>
              <w:pStyle w:val="TAH"/>
              <w:rPr>
                <w:ins w:id="869" w:author="Ericsson_Frank Nov" w:date="2019-11-01T10:44:00Z"/>
              </w:rPr>
            </w:pPr>
            <w:ins w:id="870" w:author="Ericsson_Frank Nov" w:date="2019-11-01T10:44:00Z">
              <w:r w:rsidRPr="00D01CF2">
                <w:t>1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6DC4" w:rsidRPr="00D01CF2" w:rsidRDefault="00066DC4" w:rsidP="00164BBB">
            <w:pPr>
              <w:pStyle w:val="TAC"/>
              <w:rPr>
                <w:ins w:id="871" w:author="Ericsson_Frank Nov" w:date="2019-11-01T10:44:00Z"/>
              </w:rPr>
            </w:pPr>
          </w:p>
        </w:tc>
      </w:tr>
      <w:tr w:rsidR="00066DC4" w:rsidRPr="00D01CF2" w:rsidTr="00164BBB">
        <w:trPr>
          <w:jc w:val="center"/>
          <w:ins w:id="872" w:author="Ericsson_Frank Nov" w:date="2019-11-01T10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66DC4" w:rsidRPr="00D01CF2" w:rsidRDefault="00066DC4" w:rsidP="00164BBB">
            <w:pPr>
              <w:pStyle w:val="TAC"/>
              <w:rPr>
                <w:ins w:id="873" w:author="Ericsson_Frank Nov" w:date="2019-11-01T10:44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66DC4" w:rsidRPr="00D01CF2" w:rsidRDefault="00066DC4" w:rsidP="00164BBB">
            <w:pPr>
              <w:pStyle w:val="TAC"/>
              <w:rPr>
                <w:ins w:id="874" w:author="Ericsson_Frank Nov" w:date="2019-11-01T10:44:00Z"/>
              </w:rPr>
            </w:pPr>
            <w:ins w:id="875" w:author="Ericsson_Frank Nov" w:date="2019-11-01T10:44:00Z">
              <w:r w:rsidRPr="00D01CF2">
                <w:t>1 to 2</w:t>
              </w:r>
            </w:ins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C4" w:rsidRPr="00D01CF2" w:rsidRDefault="00066DC4" w:rsidP="00164BBB">
            <w:pPr>
              <w:pStyle w:val="NO"/>
              <w:keepNext/>
              <w:spacing w:after="0"/>
              <w:jc w:val="center"/>
              <w:rPr>
                <w:ins w:id="876" w:author="Ericsson_Frank Nov" w:date="2019-11-01T10:44:00Z"/>
              </w:rPr>
            </w:pPr>
            <w:ins w:id="877" w:author="Ericsson_Frank Nov" w:date="2019-11-01T10:44:00Z">
              <w:r w:rsidRPr="00D01CF2">
                <w:rPr>
                  <w:rFonts w:ascii="Arial" w:hAnsi="Arial"/>
                  <w:sz w:val="18"/>
                </w:rPr>
                <w:t>Type = 96 (decimal)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66DC4" w:rsidRPr="00D01CF2" w:rsidRDefault="00066DC4" w:rsidP="00164BBB">
            <w:pPr>
              <w:pStyle w:val="TAC"/>
              <w:rPr>
                <w:ins w:id="878" w:author="Ericsson_Frank Nov" w:date="2019-11-01T10:44:00Z"/>
              </w:rPr>
            </w:pPr>
          </w:p>
        </w:tc>
      </w:tr>
      <w:tr w:rsidR="00066DC4" w:rsidRPr="00D01CF2" w:rsidTr="00164BBB">
        <w:trPr>
          <w:jc w:val="center"/>
          <w:ins w:id="879" w:author="Ericsson_Frank Nov" w:date="2019-11-01T10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66DC4" w:rsidRPr="00D01CF2" w:rsidRDefault="00066DC4" w:rsidP="00164BBB">
            <w:pPr>
              <w:pStyle w:val="TAC"/>
              <w:rPr>
                <w:ins w:id="880" w:author="Ericsson_Frank Nov" w:date="2019-11-01T10:44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66DC4" w:rsidRPr="00D01CF2" w:rsidRDefault="00066DC4" w:rsidP="00164BBB">
            <w:pPr>
              <w:pStyle w:val="NO"/>
              <w:keepNext/>
              <w:spacing w:after="0"/>
              <w:jc w:val="center"/>
              <w:rPr>
                <w:ins w:id="881" w:author="Ericsson_Frank Nov" w:date="2019-11-01T10:44:00Z"/>
              </w:rPr>
            </w:pPr>
            <w:ins w:id="882" w:author="Ericsson_Frank Nov" w:date="2019-11-01T10:44:00Z">
              <w:r w:rsidRPr="00D01CF2">
                <w:t>3 to 4</w:t>
              </w:r>
            </w:ins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C4" w:rsidRPr="00D01CF2" w:rsidRDefault="00066DC4" w:rsidP="00164BBB">
            <w:pPr>
              <w:pStyle w:val="TAC"/>
              <w:rPr>
                <w:ins w:id="883" w:author="Ericsson_Frank Nov" w:date="2019-11-01T10:44:00Z"/>
                <w:lang w:eastAsia="zh-CN"/>
              </w:rPr>
            </w:pPr>
            <w:ins w:id="884" w:author="Ericsson_Frank Nov" w:date="2019-11-01T10:44:00Z">
              <w:r w:rsidRPr="00D01CF2">
                <w:t xml:space="preserve">Length = </w:t>
              </w:r>
            </w:ins>
            <w:ins w:id="885" w:author="Ericsson_Frank Nov" w:date="2019-11-01T10:59:00Z">
              <w:r w:rsidR="003936BD">
                <w:t>4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66DC4" w:rsidRPr="00D01CF2" w:rsidRDefault="00066DC4" w:rsidP="00164BBB">
            <w:pPr>
              <w:pStyle w:val="TAC"/>
              <w:rPr>
                <w:ins w:id="886" w:author="Ericsson_Frank Nov" w:date="2019-11-01T10:44:00Z"/>
              </w:rPr>
            </w:pPr>
          </w:p>
        </w:tc>
      </w:tr>
      <w:tr w:rsidR="00066DC4" w:rsidRPr="00D01CF2" w:rsidTr="00164BBB">
        <w:trPr>
          <w:jc w:val="center"/>
          <w:ins w:id="887" w:author="Ericsson_Frank Nov" w:date="2019-11-01T10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66DC4" w:rsidRPr="00D01CF2" w:rsidRDefault="00066DC4" w:rsidP="00164BBB">
            <w:pPr>
              <w:pStyle w:val="TAC"/>
              <w:rPr>
                <w:ins w:id="888" w:author="Ericsson_Frank Nov" w:date="2019-11-01T10:44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66DC4" w:rsidRPr="00D01CF2" w:rsidRDefault="00066DC4" w:rsidP="00164BBB">
            <w:pPr>
              <w:pStyle w:val="NO"/>
              <w:keepNext/>
              <w:spacing w:after="0"/>
              <w:ind w:left="0" w:firstLine="0"/>
              <w:jc w:val="center"/>
              <w:rPr>
                <w:ins w:id="889" w:author="Ericsson_Frank Nov" w:date="2019-11-01T10:44:00Z"/>
                <w:rFonts w:ascii="Arial" w:hAnsi="Arial" w:cs="Arial"/>
                <w:sz w:val="18"/>
                <w:szCs w:val="18"/>
                <w:lang w:eastAsia="zh-CN"/>
              </w:rPr>
            </w:pPr>
            <w:ins w:id="890" w:author="Ericsson_Frank Nov" w:date="2019-11-01T10:44:00Z">
              <w:r w:rsidRPr="00D01CF2">
                <w:rPr>
                  <w:rFonts w:ascii="Arial" w:hAnsi="Arial" w:cs="Arial"/>
                  <w:sz w:val="18"/>
                  <w:szCs w:val="18"/>
                </w:rPr>
                <w:t xml:space="preserve">5 to </w:t>
              </w:r>
              <w:r w:rsidRPr="00D01CF2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C4" w:rsidRPr="00D01CF2" w:rsidRDefault="00066DC4" w:rsidP="00164BBB">
            <w:pPr>
              <w:pStyle w:val="TAC"/>
              <w:rPr>
                <w:ins w:id="891" w:author="Ericsson_Frank Nov" w:date="2019-11-01T10:44:00Z"/>
                <w:lang w:eastAsia="zh-CN"/>
              </w:rPr>
            </w:pPr>
            <w:ins w:id="892" w:author="Ericsson_Frank Nov" w:date="2019-11-01T10:44:00Z">
              <w:r w:rsidRPr="00D01CF2">
                <w:rPr>
                  <w:lang w:val="en-US" w:eastAsia="zh-CN"/>
                </w:rPr>
                <w:t>Recovery Time Stamp</w:t>
              </w:r>
              <w:r w:rsidRPr="00D01CF2">
                <w:rPr>
                  <w:lang w:val="en-US"/>
                </w:rPr>
                <w:t xml:space="preserve"> value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66DC4" w:rsidRPr="00D01CF2" w:rsidRDefault="00066DC4" w:rsidP="00164BBB">
            <w:pPr>
              <w:pStyle w:val="TAC"/>
              <w:rPr>
                <w:ins w:id="893" w:author="Ericsson_Frank Nov" w:date="2019-11-01T10:44:00Z"/>
              </w:rPr>
            </w:pPr>
          </w:p>
        </w:tc>
      </w:tr>
    </w:tbl>
    <w:p w:rsidR="00A31045" w:rsidRDefault="00066DC4" w:rsidP="00066DC4">
      <w:pPr>
        <w:pStyle w:val="TF"/>
        <w:pPrChange w:id="894" w:author="Ericsson_Frank Nov" w:date="2019-11-01T10:45:00Z">
          <w:pPr/>
        </w:pPrChange>
      </w:pPr>
      <w:ins w:id="895" w:author="Ericsson_Frank Nov" w:date="2019-11-01T10:44:00Z">
        <w:r w:rsidRPr="00D01CF2">
          <w:t xml:space="preserve">Figure </w:t>
        </w:r>
        <w:r w:rsidRPr="00D01CF2">
          <w:rPr>
            <w:lang w:eastAsia="zh-CN"/>
          </w:rPr>
          <w:t>8</w:t>
        </w:r>
        <w:r w:rsidRPr="00D01CF2">
          <w:rPr>
            <w:lang w:eastAsia="ja-JP"/>
          </w:rPr>
          <w:t>.</w:t>
        </w:r>
        <w:r w:rsidRPr="00D01CF2">
          <w:rPr>
            <w:lang w:eastAsia="zh-CN"/>
          </w:rPr>
          <w:t>2.</w:t>
        </w:r>
      </w:ins>
      <w:ins w:id="896" w:author="Ericsson_Frank Nov" w:date="2019-11-01T10:45:00Z">
        <w:r>
          <w:rPr>
            <w:lang w:eastAsia="zh-CN"/>
          </w:rPr>
          <w:t>12</w:t>
        </w:r>
      </w:ins>
      <w:ins w:id="897" w:author="Ericsson_Frank Nov" w:date="2019-11-01T10:44:00Z">
        <w:r w:rsidRPr="00D01CF2">
          <w:rPr>
            <w:lang w:eastAsia="zh-CN"/>
          </w:rPr>
          <w:t>-</w:t>
        </w:r>
        <w:r w:rsidRPr="00D01CF2">
          <w:rPr>
            <w:lang w:eastAsia="ja-JP"/>
          </w:rPr>
          <w:t>1</w:t>
        </w:r>
        <w:r w:rsidRPr="00D01CF2">
          <w:t xml:space="preserve">: </w:t>
        </w:r>
        <w:r w:rsidRPr="00D01CF2">
          <w:rPr>
            <w:lang w:val="en-US" w:eastAsia="zh-CN"/>
          </w:rPr>
          <w:t>Recovery Time Stamp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4A3" w:rsidRDefault="004454A3">
      <w:r>
        <w:separator/>
      </w:r>
    </w:p>
  </w:endnote>
  <w:endnote w:type="continuationSeparator" w:id="0">
    <w:p w:rsidR="004454A3" w:rsidRDefault="0044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4A3" w:rsidRDefault="004454A3">
      <w:r>
        <w:separator/>
      </w:r>
    </w:p>
  </w:footnote>
  <w:footnote w:type="continuationSeparator" w:id="0">
    <w:p w:rsidR="004454A3" w:rsidRDefault="00445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BB" w:rsidRDefault="00164B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BB" w:rsidRDefault="00164B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BB" w:rsidRDefault="00164B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Frank Nov">
    <w15:presenceInfo w15:providerId="None" w15:userId="Ericsson_Frank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5255A"/>
    <w:rsid w:val="00062124"/>
    <w:rsid w:val="00066DC4"/>
    <w:rsid w:val="00070F86"/>
    <w:rsid w:val="00072AAF"/>
    <w:rsid w:val="00072DD2"/>
    <w:rsid w:val="0009470F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091C"/>
    <w:rsid w:val="00164BBB"/>
    <w:rsid w:val="00183134"/>
    <w:rsid w:val="00191E6B"/>
    <w:rsid w:val="00197AF2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3CA2"/>
    <w:rsid w:val="002F4FF2"/>
    <w:rsid w:val="002F6340"/>
    <w:rsid w:val="00305C60"/>
    <w:rsid w:val="00324E79"/>
    <w:rsid w:val="00330643"/>
    <w:rsid w:val="00342847"/>
    <w:rsid w:val="00345854"/>
    <w:rsid w:val="00350012"/>
    <w:rsid w:val="003554E8"/>
    <w:rsid w:val="003617F4"/>
    <w:rsid w:val="003658C8"/>
    <w:rsid w:val="00370766"/>
    <w:rsid w:val="00371954"/>
    <w:rsid w:val="0039050F"/>
    <w:rsid w:val="003936BD"/>
    <w:rsid w:val="00394E81"/>
    <w:rsid w:val="003A59CB"/>
    <w:rsid w:val="003B2CE5"/>
    <w:rsid w:val="003B79F5"/>
    <w:rsid w:val="003C2E01"/>
    <w:rsid w:val="003E29EF"/>
    <w:rsid w:val="00411094"/>
    <w:rsid w:val="00413493"/>
    <w:rsid w:val="00416064"/>
    <w:rsid w:val="00435765"/>
    <w:rsid w:val="00435799"/>
    <w:rsid w:val="00436BAB"/>
    <w:rsid w:val="004454A3"/>
    <w:rsid w:val="00497F14"/>
    <w:rsid w:val="004A4BEC"/>
    <w:rsid w:val="004B45A4"/>
    <w:rsid w:val="004D077E"/>
    <w:rsid w:val="00507659"/>
    <w:rsid w:val="0050780D"/>
    <w:rsid w:val="00511527"/>
    <w:rsid w:val="0051277C"/>
    <w:rsid w:val="005275CB"/>
    <w:rsid w:val="00536D59"/>
    <w:rsid w:val="005651FD"/>
    <w:rsid w:val="00571E6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B4E"/>
    <w:rsid w:val="0060287A"/>
    <w:rsid w:val="0061048B"/>
    <w:rsid w:val="006235E2"/>
    <w:rsid w:val="00643317"/>
    <w:rsid w:val="00661116"/>
    <w:rsid w:val="006B5418"/>
    <w:rsid w:val="006E21FB"/>
    <w:rsid w:val="006E292A"/>
    <w:rsid w:val="00703C3F"/>
    <w:rsid w:val="00714B2E"/>
    <w:rsid w:val="00727AC1"/>
    <w:rsid w:val="007439B9"/>
    <w:rsid w:val="007532E5"/>
    <w:rsid w:val="00766280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1D61"/>
    <w:rsid w:val="00852011"/>
    <w:rsid w:val="00856A30"/>
    <w:rsid w:val="008672D3"/>
    <w:rsid w:val="00870EE7"/>
    <w:rsid w:val="00875CCA"/>
    <w:rsid w:val="00884870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A22BB"/>
    <w:rsid w:val="009B3291"/>
    <w:rsid w:val="009C61B9"/>
    <w:rsid w:val="009E3297"/>
    <w:rsid w:val="009E617D"/>
    <w:rsid w:val="00A025C9"/>
    <w:rsid w:val="00A055C2"/>
    <w:rsid w:val="00A07584"/>
    <w:rsid w:val="00A122CA"/>
    <w:rsid w:val="00A140DD"/>
    <w:rsid w:val="00A2600A"/>
    <w:rsid w:val="00A2613B"/>
    <w:rsid w:val="00A31045"/>
    <w:rsid w:val="00A32441"/>
    <w:rsid w:val="00A3669C"/>
    <w:rsid w:val="00A36BF9"/>
    <w:rsid w:val="00A4175D"/>
    <w:rsid w:val="00A419DE"/>
    <w:rsid w:val="00A44971"/>
    <w:rsid w:val="00A47E70"/>
    <w:rsid w:val="00A72DCE"/>
    <w:rsid w:val="00A752C5"/>
    <w:rsid w:val="00A83ECE"/>
    <w:rsid w:val="00A84816"/>
    <w:rsid w:val="00A9104D"/>
    <w:rsid w:val="00AB0039"/>
    <w:rsid w:val="00AD7C25"/>
    <w:rsid w:val="00AF6B24"/>
    <w:rsid w:val="00B076C6"/>
    <w:rsid w:val="00B15550"/>
    <w:rsid w:val="00B176BD"/>
    <w:rsid w:val="00B17938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0F26"/>
    <w:rsid w:val="00CD2478"/>
    <w:rsid w:val="00CD541D"/>
    <w:rsid w:val="00CE22D1"/>
    <w:rsid w:val="00CE4346"/>
    <w:rsid w:val="00CE4F13"/>
    <w:rsid w:val="00CF0EE8"/>
    <w:rsid w:val="00CF74A8"/>
    <w:rsid w:val="00CF7D65"/>
    <w:rsid w:val="00D11584"/>
    <w:rsid w:val="00D12FF1"/>
    <w:rsid w:val="00D25102"/>
    <w:rsid w:val="00D27984"/>
    <w:rsid w:val="00D51C49"/>
    <w:rsid w:val="00D53BE5"/>
    <w:rsid w:val="00D573CB"/>
    <w:rsid w:val="00D641A9"/>
    <w:rsid w:val="00DA51EA"/>
    <w:rsid w:val="00DA6408"/>
    <w:rsid w:val="00DB6FD1"/>
    <w:rsid w:val="00DB72BB"/>
    <w:rsid w:val="00DC2EEA"/>
    <w:rsid w:val="00E015DE"/>
    <w:rsid w:val="00E159F8"/>
    <w:rsid w:val="00E23A56"/>
    <w:rsid w:val="00E24619"/>
    <w:rsid w:val="00E4306D"/>
    <w:rsid w:val="00E65E8A"/>
    <w:rsid w:val="00E76247"/>
    <w:rsid w:val="00E90A16"/>
    <w:rsid w:val="00E924C6"/>
    <w:rsid w:val="00E9497F"/>
    <w:rsid w:val="00EA15FE"/>
    <w:rsid w:val="00EB3FE7"/>
    <w:rsid w:val="00EC11EB"/>
    <w:rsid w:val="00EC5431"/>
    <w:rsid w:val="00ED2FF9"/>
    <w:rsid w:val="00ED3D47"/>
    <w:rsid w:val="00EE6A83"/>
    <w:rsid w:val="00EE7D7C"/>
    <w:rsid w:val="00EE7FCF"/>
    <w:rsid w:val="00EF5D3E"/>
    <w:rsid w:val="00F1278B"/>
    <w:rsid w:val="00F21CC1"/>
    <w:rsid w:val="00F25D98"/>
    <w:rsid w:val="00F26950"/>
    <w:rsid w:val="00F300FB"/>
    <w:rsid w:val="00F34816"/>
    <w:rsid w:val="00F432E2"/>
    <w:rsid w:val="00F71A8C"/>
    <w:rsid w:val="00F7294B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2315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571E66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A31045"/>
    <w:rPr>
      <w:rFonts w:ascii="Arial" w:hAnsi="Arial"/>
      <w:sz w:val="24"/>
      <w:lang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066DC4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066DC4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066DC4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536D5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5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Ericsson_Frank Nov</cp:lastModifiedBy>
  <cp:revision>13</cp:revision>
  <cp:lastPrinted>1899-12-31T23:00:00Z</cp:lastPrinted>
  <dcterms:created xsi:type="dcterms:W3CDTF">2019-10-31T08:23:00Z</dcterms:created>
  <dcterms:modified xsi:type="dcterms:W3CDTF">2019-11-01T11:51:00Z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